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0C8" w:rsidRPr="007F0457" w:rsidRDefault="00DB00C8" w:rsidP="0032330B">
      <w:pPr>
        <w:jc w:val="center"/>
        <w:rPr>
          <w:rFonts w:ascii="Arial" w:hAnsi="Arial" w:cs="Arial"/>
        </w:rPr>
      </w:pPr>
    </w:p>
    <w:p w:rsidR="002408BE" w:rsidRPr="009653C1" w:rsidRDefault="002408BE" w:rsidP="002408BE">
      <w:pPr>
        <w:pStyle w:val="afffff"/>
        <w:ind w:firstLine="1134"/>
        <w:jc w:val="left"/>
      </w:pPr>
      <w:r w:rsidRPr="009653C1">
        <w:rPr>
          <w:noProof/>
        </w:rPr>
        <w:drawing>
          <wp:inline distT="0" distB="0" distL="0" distR="0">
            <wp:extent cx="1400175" cy="1400175"/>
            <wp:effectExtent l="0" t="0" r="9525" b="9525"/>
            <wp:docPr id="4" name="Рисунок 4" descr="Землеспроект-logo-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емлеспроект-logo-15"/>
                    <pic:cNvPicPr>
                      <a:picLocks noChangeAspect="1" noChangeArrowheads="1"/>
                    </pic:cNvPicPr>
                  </pic:nvPicPr>
                  <pic:blipFill>
                    <a:blip r:embed="rId8" cstate="screen">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inline>
        </w:drawing>
      </w:r>
    </w:p>
    <w:p w:rsidR="002408BE" w:rsidRPr="009653C1" w:rsidRDefault="002408BE" w:rsidP="002408BE">
      <w:pPr>
        <w:spacing w:before="40" w:after="40"/>
        <w:ind w:right="5523"/>
        <w:jc w:val="center"/>
      </w:pPr>
      <w:r w:rsidRPr="009653C1">
        <w:rPr>
          <w:b/>
          <w:sz w:val="32"/>
          <w:szCs w:val="32"/>
        </w:rPr>
        <w:t>ООО "ИТЦ</w:t>
      </w:r>
      <w:r w:rsidRPr="009653C1">
        <w:rPr>
          <w:b/>
        </w:rPr>
        <w:t xml:space="preserve"> </w:t>
      </w:r>
      <w:r w:rsidRPr="009653C1">
        <w:rPr>
          <w:b/>
          <w:sz w:val="32"/>
        </w:rPr>
        <w:t>"ЗемЛесПроект"</w:t>
      </w:r>
    </w:p>
    <w:p w:rsidR="002408BE" w:rsidRPr="009653C1" w:rsidRDefault="002408BE" w:rsidP="002408BE">
      <w:pPr>
        <w:spacing w:before="40" w:after="40"/>
        <w:ind w:right="5523"/>
        <w:jc w:val="center"/>
        <w:rPr>
          <w:sz w:val="16"/>
          <w:szCs w:val="16"/>
        </w:rPr>
      </w:pPr>
      <w:r w:rsidRPr="009653C1">
        <w:rPr>
          <w:sz w:val="16"/>
          <w:szCs w:val="16"/>
        </w:rPr>
        <w:t>ИНН 2466151545, КПП 246301001, ОГРН 1072466008196</w:t>
      </w:r>
    </w:p>
    <w:p w:rsidR="002408BE" w:rsidRPr="009653C1" w:rsidRDefault="002408BE" w:rsidP="002408BE">
      <w:pPr>
        <w:spacing w:before="40" w:after="40"/>
        <w:ind w:right="5523"/>
        <w:jc w:val="center"/>
        <w:rPr>
          <w:sz w:val="16"/>
          <w:szCs w:val="16"/>
        </w:rPr>
      </w:pPr>
      <w:r w:rsidRPr="009653C1">
        <w:rPr>
          <w:sz w:val="16"/>
          <w:szCs w:val="16"/>
        </w:rPr>
        <w:t>660036, г. Красноярск, ул. Академгородок, д. 50, стр. 19,</w:t>
      </w:r>
    </w:p>
    <w:p w:rsidR="002408BE" w:rsidRPr="009653C1" w:rsidRDefault="002408BE" w:rsidP="002408BE">
      <w:pPr>
        <w:spacing w:before="40" w:after="40"/>
        <w:ind w:right="5523"/>
        <w:jc w:val="center"/>
        <w:rPr>
          <w:sz w:val="16"/>
          <w:szCs w:val="16"/>
        </w:rPr>
      </w:pPr>
      <w:r w:rsidRPr="009653C1">
        <w:rPr>
          <w:sz w:val="16"/>
          <w:szCs w:val="16"/>
        </w:rPr>
        <w:t>а/я 26735</w:t>
      </w:r>
    </w:p>
    <w:p w:rsidR="002408BE" w:rsidRPr="009653C1" w:rsidRDefault="002408BE" w:rsidP="002408BE">
      <w:pPr>
        <w:spacing w:before="40" w:after="40"/>
        <w:ind w:right="5523"/>
        <w:jc w:val="center"/>
        <w:rPr>
          <w:sz w:val="16"/>
          <w:szCs w:val="16"/>
        </w:rPr>
      </w:pPr>
      <w:r w:rsidRPr="009653C1">
        <w:rPr>
          <w:sz w:val="16"/>
          <w:szCs w:val="16"/>
        </w:rPr>
        <w:t>Тел: (391)205-44-05, 290-73-66, 251-21-23</w:t>
      </w:r>
    </w:p>
    <w:p w:rsidR="002408BE" w:rsidRPr="009653C1" w:rsidRDefault="007E57ED" w:rsidP="002408BE">
      <w:pPr>
        <w:spacing w:before="40" w:after="40"/>
        <w:ind w:right="5523"/>
        <w:jc w:val="center"/>
        <w:rPr>
          <w:rStyle w:val="afa"/>
        </w:rPr>
      </w:pPr>
      <w:hyperlink r:id="rId9" w:history="1">
        <w:r w:rsidR="002408BE" w:rsidRPr="009653C1">
          <w:rPr>
            <w:rStyle w:val="afa"/>
            <w:sz w:val="16"/>
            <w:szCs w:val="16"/>
            <w:lang w:val="en-US"/>
          </w:rPr>
          <w:t>E</w:t>
        </w:r>
        <w:r w:rsidR="002408BE" w:rsidRPr="009653C1">
          <w:rPr>
            <w:rStyle w:val="afa"/>
            <w:sz w:val="16"/>
            <w:szCs w:val="16"/>
          </w:rPr>
          <w:t>-</w:t>
        </w:r>
        <w:r w:rsidR="002408BE" w:rsidRPr="009653C1">
          <w:rPr>
            <w:rStyle w:val="afa"/>
            <w:sz w:val="16"/>
            <w:szCs w:val="16"/>
            <w:lang w:val="en-US"/>
          </w:rPr>
          <w:t>mail</w:t>
        </w:r>
        <w:r w:rsidR="002408BE" w:rsidRPr="009653C1">
          <w:rPr>
            <w:rStyle w:val="afa"/>
            <w:sz w:val="16"/>
            <w:szCs w:val="16"/>
          </w:rPr>
          <w:t xml:space="preserve">: </w:t>
        </w:r>
        <w:r w:rsidR="002408BE" w:rsidRPr="009653C1">
          <w:rPr>
            <w:rStyle w:val="afa"/>
            <w:sz w:val="16"/>
            <w:szCs w:val="16"/>
            <w:lang w:val="en-US"/>
          </w:rPr>
          <w:t>pto</w:t>
        </w:r>
        <w:r w:rsidR="002408BE" w:rsidRPr="009653C1">
          <w:rPr>
            <w:rStyle w:val="afa"/>
            <w:sz w:val="16"/>
            <w:szCs w:val="16"/>
          </w:rPr>
          <w:t>@</w:t>
        </w:r>
        <w:r w:rsidR="002408BE" w:rsidRPr="009653C1">
          <w:rPr>
            <w:rStyle w:val="afa"/>
            <w:sz w:val="16"/>
            <w:szCs w:val="16"/>
            <w:lang w:val="en-US"/>
          </w:rPr>
          <w:t>zemles</w:t>
        </w:r>
        <w:r w:rsidR="002408BE" w:rsidRPr="009653C1">
          <w:rPr>
            <w:rStyle w:val="afa"/>
            <w:sz w:val="16"/>
            <w:szCs w:val="16"/>
          </w:rPr>
          <w:t>.</w:t>
        </w:r>
        <w:r w:rsidR="002408BE" w:rsidRPr="009653C1">
          <w:rPr>
            <w:rStyle w:val="afa"/>
            <w:sz w:val="16"/>
            <w:szCs w:val="16"/>
            <w:lang w:val="en-US"/>
          </w:rPr>
          <w:t>com</w:t>
        </w:r>
      </w:hyperlink>
    </w:p>
    <w:p w:rsidR="002408BE" w:rsidRPr="009653C1" w:rsidRDefault="002408BE" w:rsidP="002408BE">
      <w:pPr>
        <w:ind w:right="5523"/>
        <w:jc w:val="center"/>
        <w:rPr>
          <w:sz w:val="28"/>
          <w:szCs w:val="28"/>
        </w:rPr>
      </w:pPr>
      <w:r w:rsidRPr="009653C1">
        <w:rPr>
          <w:rStyle w:val="afa"/>
          <w:sz w:val="16"/>
          <w:szCs w:val="16"/>
        </w:rPr>
        <w:t>adm@zemles.com</w:t>
      </w:r>
    </w:p>
    <w:p w:rsidR="002408BE" w:rsidRDefault="002408BE" w:rsidP="002408BE">
      <w:pPr>
        <w:jc w:val="center"/>
        <w:rPr>
          <w:sz w:val="32"/>
          <w:szCs w:val="32"/>
        </w:rPr>
      </w:pPr>
    </w:p>
    <w:p w:rsidR="00247F32" w:rsidRPr="009653C1" w:rsidRDefault="00247F32" w:rsidP="002408BE">
      <w:pPr>
        <w:jc w:val="center"/>
        <w:rPr>
          <w:sz w:val="32"/>
          <w:szCs w:val="32"/>
        </w:rPr>
      </w:pPr>
    </w:p>
    <w:p w:rsidR="002408BE" w:rsidRPr="009653C1" w:rsidRDefault="002408BE" w:rsidP="002408BE">
      <w:pPr>
        <w:jc w:val="right"/>
        <w:rPr>
          <w:sz w:val="28"/>
          <w:szCs w:val="28"/>
        </w:rPr>
      </w:pPr>
      <w:r w:rsidRPr="009653C1">
        <w:rPr>
          <w:sz w:val="28"/>
          <w:szCs w:val="28"/>
        </w:rPr>
        <w:t xml:space="preserve">Шифр: </w:t>
      </w:r>
      <w:r w:rsidR="00DC2198">
        <w:rPr>
          <w:sz w:val="28"/>
          <w:szCs w:val="28"/>
        </w:rPr>
        <w:t>0082-2019</w:t>
      </w:r>
      <w:r w:rsidRPr="009653C1">
        <w:rPr>
          <w:sz w:val="28"/>
          <w:szCs w:val="28"/>
        </w:rPr>
        <w:t xml:space="preserve">  </w:t>
      </w:r>
    </w:p>
    <w:p w:rsidR="002408BE" w:rsidRPr="009653C1" w:rsidRDefault="002408BE" w:rsidP="002408BE">
      <w:pPr>
        <w:rPr>
          <w:sz w:val="32"/>
          <w:szCs w:val="32"/>
        </w:rPr>
      </w:pPr>
    </w:p>
    <w:p w:rsidR="002408BE" w:rsidRDefault="002408BE" w:rsidP="002408BE">
      <w:pPr>
        <w:rPr>
          <w:sz w:val="32"/>
          <w:szCs w:val="32"/>
        </w:rPr>
      </w:pPr>
    </w:p>
    <w:tbl>
      <w:tblPr>
        <w:tblW w:w="0" w:type="auto"/>
        <w:tblLook w:val="04A0"/>
      </w:tblPr>
      <w:tblGrid>
        <w:gridCol w:w="2371"/>
        <w:gridCol w:w="7681"/>
      </w:tblGrid>
      <w:tr w:rsidR="00DC2198" w:rsidRPr="009653C1" w:rsidTr="002408BE">
        <w:tc>
          <w:tcPr>
            <w:tcW w:w="2371" w:type="dxa"/>
            <w:shd w:val="clear" w:color="auto" w:fill="auto"/>
          </w:tcPr>
          <w:p w:rsidR="00DC2198" w:rsidRPr="00DC2198" w:rsidRDefault="00DC2198" w:rsidP="00DC2198">
            <w:pPr>
              <w:rPr>
                <w:sz w:val="28"/>
                <w:szCs w:val="28"/>
              </w:rPr>
            </w:pPr>
            <w:r w:rsidRPr="00DC2198">
              <w:rPr>
                <w:sz w:val="28"/>
                <w:szCs w:val="28"/>
              </w:rPr>
              <w:t xml:space="preserve">Заказчик:  </w:t>
            </w:r>
          </w:p>
        </w:tc>
        <w:tc>
          <w:tcPr>
            <w:tcW w:w="7681" w:type="dxa"/>
            <w:shd w:val="clear" w:color="auto" w:fill="auto"/>
          </w:tcPr>
          <w:p w:rsidR="00DC2198" w:rsidRPr="007E6730" w:rsidRDefault="00DC2198" w:rsidP="00DC2198">
            <w:pPr>
              <w:rPr>
                <w:sz w:val="32"/>
                <w:szCs w:val="32"/>
                <w:highlight w:val="yellow"/>
              </w:rPr>
            </w:pPr>
            <w:r>
              <w:rPr>
                <w:sz w:val="28"/>
                <w:szCs w:val="28"/>
              </w:rPr>
              <w:t>ЗАО ЗК «Северная»</w:t>
            </w:r>
          </w:p>
          <w:p w:rsidR="00DC2198" w:rsidRPr="007E6730" w:rsidRDefault="00DC2198" w:rsidP="00DC2198">
            <w:pPr>
              <w:rPr>
                <w:color w:val="000000"/>
                <w:sz w:val="32"/>
                <w:szCs w:val="32"/>
                <w:highlight w:val="yellow"/>
              </w:rPr>
            </w:pPr>
          </w:p>
        </w:tc>
      </w:tr>
      <w:tr w:rsidR="00DC2198" w:rsidRPr="009653C1" w:rsidTr="002408BE">
        <w:tc>
          <w:tcPr>
            <w:tcW w:w="2371" w:type="dxa"/>
            <w:shd w:val="clear" w:color="auto" w:fill="auto"/>
          </w:tcPr>
          <w:p w:rsidR="00DC2198" w:rsidRPr="00DC2198" w:rsidRDefault="00DC2198" w:rsidP="00DC2198">
            <w:pPr>
              <w:rPr>
                <w:sz w:val="28"/>
                <w:szCs w:val="28"/>
              </w:rPr>
            </w:pPr>
            <w:r w:rsidRPr="00DC2198">
              <w:rPr>
                <w:sz w:val="28"/>
                <w:szCs w:val="28"/>
              </w:rPr>
              <w:t>Наименование объекта:</w:t>
            </w:r>
          </w:p>
        </w:tc>
        <w:tc>
          <w:tcPr>
            <w:tcW w:w="7681" w:type="dxa"/>
            <w:shd w:val="clear" w:color="auto" w:fill="auto"/>
          </w:tcPr>
          <w:p w:rsidR="00DC2198" w:rsidRPr="009653C1" w:rsidRDefault="00451575" w:rsidP="00DC2198">
            <w:pPr>
              <w:rPr>
                <w:sz w:val="32"/>
                <w:szCs w:val="32"/>
              </w:rPr>
            </w:pPr>
            <w:r>
              <w:rPr>
                <w:sz w:val="28"/>
                <w:szCs w:val="28"/>
              </w:rPr>
              <w:t>Документация по планировке территории в составе проекта планировки территории и проекта межевания территории для строительства, реконструкции, эксплуатации линейного об</w:t>
            </w:r>
            <w:r>
              <w:rPr>
                <w:sz w:val="28"/>
                <w:szCs w:val="28"/>
              </w:rPr>
              <w:t>ъ</w:t>
            </w:r>
            <w:r>
              <w:rPr>
                <w:sz w:val="28"/>
                <w:szCs w:val="28"/>
              </w:rPr>
              <w:t>екта «Строительство автодороги к площадке производстве</w:t>
            </w:r>
            <w:r>
              <w:rPr>
                <w:sz w:val="28"/>
                <w:szCs w:val="28"/>
              </w:rPr>
              <w:t>н</w:t>
            </w:r>
            <w:r>
              <w:rPr>
                <w:sz w:val="28"/>
                <w:szCs w:val="28"/>
              </w:rPr>
              <w:t>ной до месторождения р. Колоромо (пр.пр. р.Чапа)»</w:t>
            </w:r>
          </w:p>
        </w:tc>
      </w:tr>
      <w:tr w:rsidR="00DC2198" w:rsidRPr="009653C1" w:rsidTr="002408BE">
        <w:tc>
          <w:tcPr>
            <w:tcW w:w="10052" w:type="dxa"/>
            <w:gridSpan w:val="2"/>
            <w:shd w:val="clear" w:color="auto" w:fill="auto"/>
          </w:tcPr>
          <w:p w:rsidR="00DC2198" w:rsidRPr="009653C1" w:rsidRDefault="00DC2198" w:rsidP="00DC2198">
            <w:pPr>
              <w:jc w:val="center"/>
              <w:rPr>
                <w:sz w:val="32"/>
                <w:szCs w:val="32"/>
              </w:rPr>
            </w:pPr>
          </w:p>
          <w:p w:rsidR="00DC2198" w:rsidRDefault="00DC2198" w:rsidP="00DC2198">
            <w:pPr>
              <w:jc w:val="center"/>
              <w:rPr>
                <w:sz w:val="32"/>
                <w:szCs w:val="32"/>
              </w:rPr>
            </w:pPr>
          </w:p>
          <w:p w:rsidR="00247F32" w:rsidRPr="009653C1" w:rsidRDefault="00247F32" w:rsidP="00DC2198">
            <w:pPr>
              <w:jc w:val="center"/>
              <w:rPr>
                <w:sz w:val="32"/>
                <w:szCs w:val="32"/>
              </w:rPr>
            </w:pPr>
          </w:p>
          <w:p w:rsidR="00DC2198" w:rsidRDefault="00DC2198" w:rsidP="00DC2198">
            <w:pPr>
              <w:jc w:val="center"/>
              <w:rPr>
                <w:sz w:val="32"/>
                <w:szCs w:val="32"/>
              </w:rPr>
            </w:pPr>
            <w:r>
              <w:rPr>
                <w:sz w:val="32"/>
                <w:szCs w:val="32"/>
              </w:rPr>
              <w:t>РАЗДЕЛ 2</w:t>
            </w:r>
          </w:p>
          <w:p w:rsidR="00DC2198" w:rsidRDefault="00DC2198" w:rsidP="00DC2198">
            <w:pPr>
              <w:jc w:val="center"/>
              <w:rPr>
                <w:sz w:val="32"/>
                <w:szCs w:val="32"/>
              </w:rPr>
            </w:pPr>
          </w:p>
          <w:p w:rsidR="00DC2198" w:rsidRPr="009653C1" w:rsidRDefault="00DC2198" w:rsidP="00DC2198">
            <w:pPr>
              <w:spacing w:line="276" w:lineRule="auto"/>
              <w:jc w:val="center"/>
              <w:rPr>
                <w:sz w:val="32"/>
                <w:szCs w:val="32"/>
              </w:rPr>
            </w:pPr>
            <w:r w:rsidRPr="00120B7E">
              <w:rPr>
                <w:sz w:val="32"/>
                <w:szCs w:val="32"/>
              </w:rPr>
              <w:t>Положение о размещении линейных объектов</w:t>
            </w:r>
          </w:p>
        </w:tc>
      </w:tr>
    </w:tbl>
    <w:p w:rsidR="002408BE" w:rsidRPr="009653C1" w:rsidRDefault="002408BE" w:rsidP="002408BE">
      <w:pPr>
        <w:rPr>
          <w:sz w:val="32"/>
          <w:szCs w:val="32"/>
        </w:rPr>
      </w:pPr>
    </w:p>
    <w:p w:rsidR="002408BE" w:rsidRPr="009653C1" w:rsidRDefault="002408BE" w:rsidP="002408BE">
      <w:pPr>
        <w:rPr>
          <w:sz w:val="32"/>
          <w:szCs w:val="32"/>
        </w:rPr>
      </w:pPr>
    </w:p>
    <w:p w:rsidR="002408BE" w:rsidRPr="009653C1" w:rsidRDefault="002408BE" w:rsidP="002408BE">
      <w:pPr>
        <w:jc w:val="center"/>
        <w:rPr>
          <w:rFonts w:ascii="Arial" w:hAnsi="Arial" w:cs="Arial"/>
        </w:rPr>
      </w:pPr>
    </w:p>
    <w:p w:rsidR="002408BE" w:rsidRPr="009653C1" w:rsidRDefault="002408BE" w:rsidP="002408BE">
      <w:pPr>
        <w:jc w:val="center"/>
        <w:rPr>
          <w:rFonts w:ascii="Arial" w:hAnsi="Arial" w:cs="Arial"/>
        </w:rPr>
      </w:pPr>
    </w:p>
    <w:p w:rsidR="002408BE" w:rsidRDefault="002408BE" w:rsidP="002408BE">
      <w:pPr>
        <w:jc w:val="center"/>
        <w:rPr>
          <w:rFonts w:ascii="Arial" w:hAnsi="Arial" w:cs="Arial"/>
        </w:rPr>
      </w:pPr>
    </w:p>
    <w:p w:rsidR="002408BE" w:rsidRDefault="002408BE" w:rsidP="002408BE">
      <w:pPr>
        <w:jc w:val="center"/>
        <w:rPr>
          <w:rFonts w:ascii="Arial" w:hAnsi="Arial" w:cs="Arial"/>
        </w:rPr>
      </w:pPr>
    </w:p>
    <w:p w:rsidR="002408BE" w:rsidRDefault="002408BE" w:rsidP="002408BE">
      <w:pPr>
        <w:jc w:val="center"/>
        <w:rPr>
          <w:rFonts w:ascii="Arial" w:hAnsi="Arial" w:cs="Arial"/>
        </w:rPr>
      </w:pPr>
    </w:p>
    <w:p w:rsidR="0044501D" w:rsidRDefault="0044501D" w:rsidP="002408BE">
      <w:pPr>
        <w:jc w:val="center"/>
        <w:rPr>
          <w:rFonts w:ascii="Arial" w:hAnsi="Arial" w:cs="Arial"/>
        </w:rPr>
      </w:pPr>
    </w:p>
    <w:p w:rsidR="0044501D" w:rsidRDefault="0044501D" w:rsidP="002408BE">
      <w:pPr>
        <w:jc w:val="center"/>
        <w:rPr>
          <w:rFonts w:ascii="Arial" w:hAnsi="Arial" w:cs="Arial"/>
        </w:rPr>
      </w:pPr>
    </w:p>
    <w:p w:rsidR="0044501D" w:rsidRDefault="0044501D" w:rsidP="002408BE">
      <w:pPr>
        <w:jc w:val="center"/>
        <w:rPr>
          <w:rFonts w:ascii="Arial" w:hAnsi="Arial" w:cs="Arial"/>
        </w:rPr>
      </w:pPr>
    </w:p>
    <w:p w:rsidR="002408BE" w:rsidRDefault="002408BE" w:rsidP="002408BE">
      <w:pPr>
        <w:jc w:val="center"/>
        <w:rPr>
          <w:rFonts w:ascii="Arial" w:hAnsi="Arial" w:cs="Arial"/>
        </w:rPr>
      </w:pPr>
    </w:p>
    <w:p w:rsidR="002408BE" w:rsidRDefault="002408BE" w:rsidP="002408BE">
      <w:pPr>
        <w:jc w:val="center"/>
        <w:rPr>
          <w:rFonts w:ascii="Arial" w:hAnsi="Arial" w:cs="Arial"/>
        </w:rPr>
      </w:pPr>
    </w:p>
    <w:p w:rsidR="002408BE" w:rsidRPr="009653C1" w:rsidRDefault="002408BE" w:rsidP="002408BE">
      <w:pPr>
        <w:jc w:val="center"/>
        <w:rPr>
          <w:rFonts w:ascii="Arial" w:hAnsi="Arial" w:cs="Arial"/>
        </w:rPr>
      </w:pPr>
    </w:p>
    <w:p w:rsidR="002408BE" w:rsidRPr="009653C1" w:rsidRDefault="002408BE" w:rsidP="002408BE">
      <w:pPr>
        <w:jc w:val="center"/>
        <w:rPr>
          <w:rFonts w:ascii="Arial" w:hAnsi="Arial" w:cs="Arial"/>
        </w:rPr>
      </w:pPr>
    </w:p>
    <w:p w:rsidR="002408BE" w:rsidRPr="009653C1" w:rsidRDefault="002408BE" w:rsidP="002408BE">
      <w:pPr>
        <w:jc w:val="center"/>
        <w:rPr>
          <w:rFonts w:ascii="Arial" w:hAnsi="Arial" w:cs="Arial"/>
        </w:rPr>
      </w:pPr>
    </w:p>
    <w:p w:rsidR="002408BE" w:rsidRPr="009653C1" w:rsidRDefault="002408BE" w:rsidP="002408BE">
      <w:pPr>
        <w:jc w:val="center"/>
        <w:rPr>
          <w:sz w:val="32"/>
          <w:szCs w:val="32"/>
        </w:rPr>
      </w:pPr>
      <w:r w:rsidRPr="009653C1">
        <w:rPr>
          <w:sz w:val="32"/>
          <w:szCs w:val="32"/>
        </w:rPr>
        <w:t>2020 г.</w:t>
      </w:r>
      <w:r w:rsidRPr="009653C1">
        <w:rPr>
          <w:sz w:val="32"/>
          <w:szCs w:val="32"/>
        </w:rPr>
        <w:br w:type="page"/>
      </w:r>
    </w:p>
    <w:p w:rsidR="002408BE" w:rsidRPr="009653C1" w:rsidRDefault="002408BE" w:rsidP="002408BE">
      <w:pPr>
        <w:spacing w:before="40" w:after="40"/>
        <w:ind w:right="5523"/>
        <w:jc w:val="center"/>
        <w:rPr>
          <w:b/>
          <w:szCs w:val="24"/>
        </w:rPr>
      </w:pPr>
      <w:r w:rsidRPr="009653C1">
        <w:rPr>
          <w:noProof/>
          <w:lang w:eastAsia="ru-RU"/>
        </w:rPr>
        <w:lastRenderedPageBreak/>
        <w:drawing>
          <wp:inline distT="0" distB="0" distL="0" distR="0">
            <wp:extent cx="1400175" cy="1400175"/>
            <wp:effectExtent l="19050" t="0" r="9525" b="0"/>
            <wp:docPr id="9" name="Рисунок 9" descr="Землеспроект-logo-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емлеспроект-logo-15"/>
                    <pic:cNvPicPr>
                      <a:picLocks noChangeAspect="1" noChangeArrowheads="1"/>
                    </pic:cNvPicPr>
                  </pic:nvPicPr>
                  <pic:blipFill>
                    <a:blip r:embed="rId8" cstate="screen">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inline>
        </w:drawing>
      </w:r>
    </w:p>
    <w:p w:rsidR="002408BE" w:rsidRPr="009653C1" w:rsidRDefault="002408BE" w:rsidP="002408BE">
      <w:pPr>
        <w:spacing w:before="40" w:after="40"/>
        <w:ind w:right="5523"/>
        <w:jc w:val="center"/>
      </w:pPr>
      <w:r w:rsidRPr="009653C1">
        <w:rPr>
          <w:b/>
          <w:sz w:val="32"/>
          <w:szCs w:val="32"/>
        </w:rPr>
        <w:t>ООО "ИТЦ</w:t>
      </w:r>
      <w:r w:rsidRPr="009653C1">
        <w:rPr>
          <w:b/>
        </w:rPr>
        <w:t xml:space="preserve"> </w:t>
      </w:r>
      <w:r w:rsidRPr="009653C1">
        <w:rPr>
          <w:b/>
          <w:sz w:val="32"/>
        </w:rPr>
        <w:t>"ЗемЛесПроект"</w:t>
      </w:r>
    </w:p>
    <w:p w:rsidR="002408BE" w:rsidRPr="009653C1" w:rsidRDefault="002408BE" w:rsidP="002408BE">
      <w:pPr>
        <w:spacing w:before="40" w:after="40"/>
        <w:ind w:right="5523"/>
        <w:jc w:val="center"/>
        <w:rPr>
          <w:sz w:val="16"/>
          <w:szCs w:val="16"/>
        </w:rPr>
      </w:pPr>
      <w:r w:rsidRPr="009653C1">
        <w:rPr>
          <w:sz w:val="16"/>
          <w:szCs w:val="16"/>
        </w:rPr>
        <w:t>ИНН 2466151545, КПП 246301001, ОГРН 1072466008196</w:t>
      </w:r>
    </w:p>
    <w:p w:rsidR="002408BE" w:rsidRPr="009653C1" w:rsidRDefault="002408BE" w:rsidP="002408BE">
      <w:pPr>
        <w:spacing w:before="40" w:after="40"/>
        <w:ind w:right="5523"/>
        <w:jc w:val="center"/>
        <w:rPr>
          <w:sz w:val="16"/>
          <w:szCs w:val="16"/>
        </w:rPr>
      </w:pPr>
      <w:r w:rsidRPr="009653C1">
        <w:rPr>
          <w:sz w:val="16"/>
          <w:szCs w:val="16"/>
        </w:rPr>
        <w:t>660036, г. Красноярск, ул. Академгородок, д. 50, стр. 19,</w:t>
      </w:r>
    </w:p>
    <w:p w:rsidR="002408BE" w:rsidRPr="009653C1" w:rsidRDefault="002408BE" w:rsidP="002408BE">
      <w:pPr>
        <w:spacing w:before="40" w:after="40"/>
        <w:ind w:right="5523"/>
        <w:jc w:val="center"/>
        <w:rPr>
          <w:sz w:val="16"/>
          <w:szCs w:val="16"/>
        </w:rPr>
      </w:pPr>
      <w:r w:rsidRPr="009653C1">
        <w:rPr>
          <w:sz w:val="16"/>
          <w:szCs w:val="16"/>
        </w:rPr>
        <w:t>а/я 26735</w:t>
      </w:r>
    </w:p>
    <w:p w:rsidR="002408BE" w:rsidRPr="009653C1" w:rsidRDefault="002408BE" w:rsidP="002408BE">
      <w:pPr>
        <w:spacing w:before="40" w:after="40"/>
        <w:ind w:right="5523"/>
        <w:jc w:val="center"/>
        <w:rPr>
          <w:sz w:val="16"/>
          <w:szCs w:val="16"/>
        </w:rPr>
      </w:pPr>
      <w:r w:rsidRPr="009653C1">
        <w:rPr>
          <w:sz w:val="16"/>
          <w:szCs w:val="16"/>
        </w:rPr>
        <w:t>Тел: (391)205-44-05, 290-73-66, 251-21-23</w:t>
      </w:r>
    </w:p>
    <w:p w:rsidR="002408BE" w:rsidRPr="009653C1" w:rsidRDefault="007E57ED" w:rsidP="002408BE">
      <w:pPr>
        <w:spacing w:before="40" w:after="40"/>
        <w:ind w:right="5523"/>
        <w:jc w:val="center"/>
        <w:rPr>
          <w:rStyle w:val="afa"/>
        </w:rPr>
      </w:pPr>
      <w:hyperlink r:id="rId10" w:history="1">
        <w:r w:rsidR="002408BE" w:rsidRPr="009653C1">
          <w:rPr>
            <w:rStyle w:val="afa"/>
            <w:sz w:val="16"/>
            <w:szCs w:val="16"/>
            <w:lang w:val="en-US"/>
          </w:rPr>
          <w:t>E</w:t>
        </w:r>
        <w:r w:rsidR="002408BE" w:rsidRPr="009653C1">
          <w:rPr>
            <w:rStyle w:val="afa"/>
            <w:sz w:val="16"/>
            <w:szCs w:val="16"/>
          </w:rPr>
          <w:t>-</w:t>
        </w:r>
        <w:r w:rsidR="002408BE" w:rsidRPr="009653C1">
          <w:rPr>
            <w:rStyle w:val="afa"/>
            <w:sz w:val="16"/>
            <w:szCs w:val="16"/>
            <w:lang w:val="en-US"/>
          </w:rPr>
          <w:t>mail</w:t>
        </w:r>
        <w:r w:rsidR="002408BE" w:rsidRPr="009653C1">
          <w:rPr>
            <w:rStyle w:val="afa"/>
            <w:sz w:val="16"/>
            <w:szCs w:val="16"/>
          </w:rPr>
          <w:t xml:space="preserve">: </w:t>
        </w:r>
        <w:r w:rsidR="002408BE" w:rsidRPr="009653C1">
          <w:rPr>
            <w:rStyle w:val="afa"/>
            <w:sz w:val="16"/>
            <w:szCs w:val="16"/>
            <w:lang w:val="en-US"/>
          </w:rPr>
          <w:t>pto</w:t>
        </w:r>
        <w:r w:rsidR="002408BE" w:rsidRPr="009653C1">
          <w:rPr>
            <w:rStyle w:val="afa"/>
            <w:sz w:val="16"/>
            <w:szCs w:val="16"/>
          </w:rPr>
          <w:t>@</w:t>
        </w:r>
        <w:r w:rsidR="002408BE" w:rsidRPr="009653C1">
          <w:rPr>
            <w:rStyle w:val="afa"/>
            <w:sz w:val="16"/>
            <w:szCs w:val="16"/>
            <w:lang w:val="en-US"/>
          </w:rPr>
          <w:t>zemles</w:t>
        </w:r>
        <w:r w:rsidR="002408BE" w:rsidRPr="009653C1">
          <w:rPr>
            <w:rStyle w:val="afa"/>
            <w:sz w:val="16"/>
            <w:szCs w:val="16"/>
          </w:rPr>
          <w:t>.</w:t>
        </w:r>
        <w:r w:rsidR="002408BE" w:rsidRPr="009653C1">
          <w:rPr>
            <w:rStyle w:val="afa"/>
            <w:sz w:val="16"/>
            <w:szCs w:val="16"/>
            <w:lang w:val="en-US"/>
          </w:rPr>
          <w:t>com</w:t>
        </w:r>
      </w:hyperlink>
    </w:p>
    <w:p w:rsidR="002408BE" w:rsidRPr="009653C1" w:rsidRDefault="002408BE" w:rsidP="002408BE">
      <w:pPr>
        <w:ind w:right="5523"/>
        <w:jc w:val="center"/>
        <w:rPr>
          <w:sz w:val="28"/>
          <w:szCs w:val="28"/>
          <w:lang w:val="en-US"/>
        </w:rPr>
      </w:pPr>
      <w:r w:rsidRPr="009653C1">
        <w:rPr>
          <w:rStyle w:val="afa"/>
          <w:sz w:val="16"/>
          <w:szCs w:val="16"/>
        </w:rPr>
        <w:t>adm@zemles.com</w:t>
      </w:r>
    </w:p>
    <w:p w:rsidR="002408BE" w:rsidRDefault="002408BE" w:rsidP="002408BE">
      <w:pPr>
        <w:ind w:left="567"/>
        <w:rPr>
          <w:sz w:val="28"/>
          <w:szCs w:val="28"/>
        </w:rPr>
      </w:pPr>
    </w:p>
    <w:p w:rsidR="00247F32" w:rsidRPr="009653C1" w:rsidRDefault="00247F32" w:rsidP="002408BE">
      <w:pPr>
        <w:ind w:left="567"/>
        <w:rPr>
          <w:sz w:val="28"/>
          <w:szCs w:val="28"/>
        </w:rPr>
      </w:pPr>
    </w:p>
    <w:p w:rsidR="002408BE" w:rsidRPr="009653C1" w:rsidRDefault="002408BE" w:rsidP="002408BE">
      <w:pPr>
        <w:jc w:val="center"/>
        <w:rPr>
          <w:sz w:val="32"/>
          <w:szCs w:val="32"/>
        </w:rPr>
      </w:pPr>
    </w:p>
    <w:p w:rsidR="002408BE" w:rsidRPr="009653C1" w:rsidRDefault="002408BE" w:rsidP="002408BE">
      <w:pPr>
        <w:jc w:val="right"/>
        <w:rPr>
          <w:sz w:val="36"/>
          <w:szCs w:val="32"/>
        </w:rPr>
      </w:pPr>
      <w:r w:rsidRPr="009653C1">
        <w:rPr>
          <w:sz w:val="28"/>
          <w:szCs w:val="28"/>
        </w:rPr>
        <w:t xml:space="preserve">Шифр: </w:t>
      </w:r>
      <w:r w:rsidR="00DC2198">
        <w:rPr>
          <w:sz w:val="28"/>
          <w:szCs w:val="28"/>
        </w:rPr>
        <w:t>0082-2019</w:t>
      </w:r>
      <w:r w:rsidRPr="009653C1">
        <w:rPr>
          <w:sz w:val="28"/>
          <w:szCs w:val="28"/>
        </w:rPr>
        <w:t xml:space="preserve"> </w:t>
      </w:r>
    </w:p>
    <w:p w:rsidR="002408BE" w:rsidRPr="009653C1" w:rsidRDefault="002408BE" w:rsidP="002408BE">
      <w:pPr>
        <w:rPr>
          <w:sz w:val="32"/>
          <w:szCs w:val="32"/>
        </w:rPr>
      </w:pPr>
    </w:p>
    <w:p w:rsidR="002408BE" w:rsidRPr="009653C1" w:rsidRDefault="002408BE" w:rsidP="002408BE">
      <w:pPr>
        <w:rPr>
          <w:sz w:val="32"/>
          <w:szCs w:val="32"/>
        </w:rPr>
      </w:pPr>
    </w:p>
    <w:p w:rsidR="002408BE" w:rsidRPr="009653C1" w:rsidRDefault="002408BE" w:rsidP="002408BE">
      <w:pPr>
        <w:rPr>
          <w:sz w:val="32"/>
          <w:szCs w:val="32"/>
        </w:rPr>
      </w:pPr>
    </w:p>
    <w:tbl>
      <w:tblPr>
        <w:tblW w:w="0" w:type="auto"/>
        <w:tblLook w:val="04A0"/>
      </w:tblPr>
      <w:tblGrid>
        <w:gridCol w:w="2371"/>
        <w:gridCol w:w="7681"/>
      </w:tblGrid>
      <w:tr w:rsidR="00DC2198" w:rsidRPr="009653C1" w:rsidTr="00BD5EC7">
        <w:tc>
          <w:tcPr>
            <w:tcW w:w="2371" w:type="dxa"/>
            <w:shd w:val="clear" w:color="auto" w:fill="auto"/>
          </w:tcPr>
          <w:p w:rsidR="00DC2198" w:rsidRPr="00DC2198" w:rsidRDefault="00DC2198" w:rsidP="00DC2198">
            <w:pPr>
              <w:rPr>
                <w:sz w:val="28"/>
                <w:szCs w:val="28"/>
              </w:rPr>
            </w:pPr>
            <w:r w:rsidRPr="00DC2198">
              <w:rPr>
                <w:sz w:val="28"/>
                <w:szCs w:val="28"/>
              </w:rPr>
              <w:t xml:space="preserve">Заказчик:  </w:t>
            </w:r>
          </w:p>
        </w:tc>
        <w:tc>
          <w:tcPr>
            <w:tcW w:w="7681" w:type="dxa"/>
            <w:shd w:val="clear" w:color="auto" w:fill="auto"/>
          </w:tcPr>
          <w:p w:rsidR="00DC2198" w:rsidRPr="007E6730" w:rsidRDefault="00DC2198" w:rsidP="00DC2198">
            <w:pPr>
              <w:rPr>
                <w:sz w:val="32"/>
                <w:szCs w:val="32"/>
                <w:highlight w:val="yellow"/>
              </w:rPr>
            </w:pPr>
            <w:r>
              <w:rPr>
                <w:sz w:val="28"/>
                <w:szCs w:val="28"/>
              </w:rPr>
              <w:t>ЗАО ЗК «Северная»</w:t>
            </w:r>
          </w:p>
          <w:p w:rsidR="00DC2198" w:rsidRPr="007E6730" w:rsidRDefault="00DC2198" w:rsidP="00DC2198">
            <w:pPr>
              <w:rPr>
                <w:color w:val="000000"/>
                <w:sz w:val="32"/>
                <w:szCs w:val="32"/>
                <w:highlight w:val="yellow"/>
              </w:rPr>
            </w:pPr>
          </w:p>
        </w:tc>
      </w:tr>
      <w:tr w:rsidR="00DC2198" w:rsidRPr="009653C1" w:rsidTr="00BD5EC7">
        <w:tc>
          <w:tcPr>
            <w:tcW w:w="2371" w:type="dxa"/>
            <w:shd w:val="clear" w:color="auto" w:fill="auto"/>
          </w:tcPr>
          <w:p w:rsidR="00DC2198" w:rsidRPr="00DC2198" w:rsidRDefault="00DC2198" w:rsidP="00DC2198">
            <w:pPr>
              <w:rPr>
                <w:sz w:val="28"/>
                <w:szCs w:val="28"/>
              </w:rPr>
            </w:pPr>
            <w:r w:rsidRPr="00DC2198">
              <w:rPr>
                <w:sz w:val="28"/>
                <w:szCs w:val="28"/>
              </w:rPr>
              <w:t>Наименование объекта:</w:t>
            </w:r>
          </w:p>
        </w:tc>
        <w:tc>
          <w:tcPr>
            <w:tcW w:w="7681" w:type="dxa"/>
            <w:shd w:val="clear" w:color="auto" w:fill="auto"/>
          </w:tcPr>
          <w:p w:rsidR="00DC2198" w:rsidRPr="009653C1" w:rsidRDefault="00451575" w:rsidP="00DC2198">
            <w:pPr>
              <w:rPr>
                <w:sz w:val="32"/>
                <w:szCs w:val="32"/>
              </w:rPr>
            </w:pPr>
            <w:r>
              <w:rPr>
                <w:sz w:val="28"/>
                <w:szCs w:val="28"/>
              </w:rPr>
              <w:t>Документация по планировке территории в составе проекта планировки территории и проекта межевания территории для строительства, реконструкции, эксплуатации линейного об</w:t>
            </w:r>
            <w:r>
              <w:rPr>
                <w:sz w:val="28"/>
                <w:szCs w:val="28"/>
              </w:rPr>
              <w:t>ъ</w:t>
            </w:r>
            <w:r>
              <w:rPr>
                <w:sz w:val="28"/>
                <w:szCs w:val="28"/>
              </w:rPr>
              <w:t>екта «Строительство автодороги к площадке производстве</w:t>
            </w:r>
            <w:r>
              <w:rPr>
                <w:sz w:val="28"/>
                <w:szCs w:val="28"/>
              </w:rPr>
              <w:t>н</w:t>
            </w:r>
            <w:r>
              <w:rPr>
                <w:sz w:val="28"/>
                <w:szCs w:val="28"/>
              </w:rPr>
              <w:t>ной до месторождения р. Колоромо (пр.пр. р.Чапа)»</w:t>
            </w:r>
          </w:p>
        </w:tc>
      </w:tr>
      <w:tr w:rsidR="002408BE" w:rsidRPr="009653C1" w:rsidTr="00BD5EC7">
        <w:tc>
          <w:tcPr>
            <w:tcW w:w="10052" w:type="dxa"/>
            <w:gridSpan w:val="2"/>
            <w:shd w:val="clear" w:color="auto" w:fill="auto"/>
          </w:tcPr>
          <w:p w:rsidR="002408BE" w:rsidRPr="009653C1" w:rsidRDefault="002408BE" w:rsidP="00F81299">
            <w:pPr>
              <w:jc w:val="center"/>
              <w:rPr>
                <w:sz w:val="32"/>
                <w:szCs w:val="32"/>
              </w:rPr>
            </w:pPr>
          </w:p>
          <w:p w:rsidR="002408BE" w:rsidRDefault="002408BE" w:rsidP="00F81299">
            <w:pPr>
              <w:jc w:val="center"/>
              <w:rPr>
                <w:sz w:val="32"/>
                <w:szCs w:val="32"/>
              </w:rPr>
            </w:pPr>
          </w:p>
          <w:p w:rsidR="00293912" w:rsidRDefault="00293912" w:rsidP="00293912">
            <w:pPr>
              <w:jc w:val="center"/>
              <w:rPr>
                <w:sz w:val="32"/>
                <w:szCs w:val="32"/>
              </w:rPr>
            </w:pPr>
            <w:r>
              <w:rPr>
                <w:sz w:val="32"/>
                <w:szCs w:val="32"/>
              </w:rPr>
              <w:t xml:space="preserve">РАЗДЕЛ </w:t>
            </w:r>
            <w:r w:rsidR="0044501D">
              <w:rPr>
                <w:sz w:val="32"/>
                <w:szCs w:val="32"/>
              </w:rPr>
              <w:t>2</w:t>
            </w:r>
          </w:p>
          <w:p w:rsidR="00293912" w:rsidRDefault="00293912" w:rsidP="00293912">
            <w:pPr>
              <w:jc w:val="center"/>
              <w:rPr>
                <w:sz w:val="32"/>
                <w:szCs w:val="32"/>
              </w:rPr>
            </w:pPr>
          </w:p>
          <w:p w:rsidR="002408BE" w:rsidRPr="009653C1" w:rsidRDefault="00293912" w:rsidP="00293912">
            <w:pPr>
              <w:spacing w:line="276" w:lineRule="auto"/>
              <w:jc w:val="center"/>
              <w:rPr>
                <w:sz w:val="32"/>
                <w:szCs w:val="32"/>
              </w:rPr>
            </w:pPr>
            <w:bookmarkStart w:id="0" w:name="_GoBack"/>
            <w:bookmarkEnd w:id="0"/>
            <w:r w:rsidRPr="00120B7E">
              <w:rPr>
                <w:sz w:val="32"/>
                <w:szCs w:val="32"/>
              </w:rPr>
              <w:t>Положение о размещении линейных объектов</w:t>
            </w:r>
          </w:p>
        </w:tc>
      </w:tr>
    </w:tbl>
    <w:p w:rsidR="002408BE" w:rsidRPr="009653C1" w:rsidRDefault="002408BE" w:rsidP="002408BE">
      <w:pPr>
        <w:rPr>
          <w:sz w:val="32"/>
          <w:szCs w:val="32"/>
        </w:rPr>
      </w:pPr>
    </w:p>
    <w:p w:rsidR="002408BE" w:rsidRPr="009653C1" w:rsidRDefault="002408BE" w:rsidP="002408BE">
      <w:pPr>
        <w:spacing w:line="276" w:lineRule="auto"/>
        <w:ind w:firstLine="284"/>
        <w:rPr>
          <w:sz w:val="32"/>
          <w:szCs w:val="32"/>
        </w:rPr>
      </w:pPr>
    </w:p>
    <w:p w:rsidR="002408BE" w:rsidRPr="009653C1" w:rsidRDefault="002408BE" w:rsidP="002408BE">
      <w:pPr>
        <w:spacing w:line="288" w:lineRule="auto"/>
        <w:rPr>
          <w:sz w:val="32"/>
          <w:szCs w:val="32"/>
        </w:rPr>
      </w:pPr>
    </w:p>
    <w:p w:rsidR="002408BE" w:rsidRPr="009653C1" w:rsidRDefault="002408BE" w:rsidP="002408BE">
      <w:pPr>
        <w:spacing w:line="276" w:lineRule="auto"/>
        <w:ind w:firstLine="284"/>
        <w:rPr>
          <w:sz w:val="32"/>
          <w:szCs w:val="32"/>
        </w:rPr>
      </w:pPr>
      <w:bookmarkStart w:id="1" w:name="_Hlk13411185"/>
      <w:r w:rsidRPr="009653C1">
        <w:rPr>
          <w:sz w:val="32"/>
          <w:szCs w:val="32"/>
        </w:rPr>
        <w:t>Генеральный директор</w:t>
      </w: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t xml:space="preserve">        Жеребцов А.А</w:t>
      </w:r>
    </w:p>
    <w:bookmarkEnd w:id="1"/>
    <w:p w:rsidR="002408BE" w:rsidRPr="009653C1" w:rsidRDefault="002408BE" w:rsidP="002408BE">
      <w:pPr>
        <w:spacing w:line="276" w:lineRule="auto"/>
        <w:rPr>
          <w:sz w:val="32"/>
          <w:szCs w:val="32"/>
        </w:rPr>
      </w:pP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r>
    </w:p>
    <w:p w:rsidR="002408BE" w:rsidRPr="009653C1" w:rsidRDefault="002408BE" w:rsidP="002408BE">
      <w:pPr>
        <w:spacing w:line="276" w:lineRule="auto"/>
        <w:jc w:val="center"/>
        <w:rPr>
          <w:sz w:val="32"/>
          <w:szCs w:val="32"/>
        </w:rPr>
      </w:pPr>
    </w:p>
    <w:p w:rsidR="002408BE" w:rsidRPr="009653C1" w:rsidRDefault="002408BE" w:rsidP="002408BE">
      <w:pPr>
        <w:spacing w:line="276" w:lineRule="auto"/>
        <w:jc w:val="center"/>
        <w:rPr>
          <w:sz w:val="32"/>
          <w:szCs w:val="32"/>
        </w:rPr>
      </w:pPr>
    </w:p>
    <w:p w:rsidR="002408BE" w:rsidRDefault="002408BE" w:rsidP="002408BE">
      <w:pPr>
        <w:spacing w:line="276" w:lineRule="auto"/>
        <w:jc w:val="center"/>
        <w:rPr>
          <w:sz w:val="32"/>
          <w:szCs w:val="32"/>
        </w:rPr>
      </w:pPr>
    </w:p>
    <w:p w:rsidR="002408BE" w:rsidRDefault="002408BE" w:rsidP="002408BE">
      <w:pPr>
        <w:spacing w:line="276" w:lineRule="auto"/>
        <w:jc w:val="center"/>
        <w:rPr>
          <w:sz w:val="32"/>
          <w:szCs w:val="32"/>
        </w:rPr>
      </w:pPr>
    </w:p>
    <w:p w:rsidR="002408BE" w:rsidRPr="009653C1" w:rsidRDefault="002408BE" w:rsidP="002408BE">
      <w:pPr>
        <w:spacing w:line="276" w:lineRule="auto"/>
        <w:jc w:val="center"/>
        <w:rPr>
          <w:sz w:val="32"/>
          <w:szCs w:val="32"/>
        </w:rPr>
      </w:pPr>
    </w:p>
    <w:p w:rsidR="002408BE" w:rsidRPr="009653C1" w:rsidRDefault="002408BE" w:rsidP="002408BE">
      <w:pPr>
        <w:rPr>
          <w:sz w:val="32"/>
          <w:szCs w:val="32"/>
        </w:rPr>
      </w:pPr>
    </w:p>
    <w:p w:rsidR="00E80BBF" w:rsidRPr="002408BE" w:rsidRDefault="002408BE" w:rsidP="002408BE">
      <w:pPr>
        <w:jc w:val="center"/>
        <w:rPr>
          <w:sz w:val="32"/>
          <w:szCs w:val="32"/>
        </w:rPr>
        <w:sectPr w:rsidR="00E80BBF" w:rsidRPr="002408BE" w:rsidSect="002408BE">
          <w:pgSz w:w="11906" w:h="16838"/>
          <w:pgMar w:top="624" w:right="652" w:bottom="284" w:left="1418" w:header="283" w:footer="312" w:gutter="0"/>
          <w:pgBorders>
            <w:top w:val="single" w:sz="4" w:space="0" w:color="auto"/>
            <w:left w:val="single" w:sz="4" w:space="10" w:color="auto"/>
            <w:bottom w:val="single" w:sz="4" w:space="0" w:color="auto"/>
            <w:right w:val="single" w:sz="4" w:space="17" w:color="auto"/>
          </w:pgBorders>
          <w:cols w:space="708"/>
          <w:titlePg/>
          <w:docGrid w:linePitch="360"/>
        </w:sectPr>
      </w:pPr>
      <w:r w:rsidRPr="009653C1">
        <w:rPr>
          <w:sz w:val="32"/>
          <w:szCs w:val="32"/>
        </w:rPr>
        <w:t>г. Красноярск, 2020 г.</w:t>
      </w:r>
    </w:p>
    <w:p w:rsidR="00BD3E33" w:rsidRPr="00FA6850" w:rsidRDefault="00BD3E33" w:rsidP="00BD3E33">
      <w:pPr>
        <w:pStyle w:val="af6"/>
        <w:tabs>
          <w:tab w:val="left" w:pos="7513"/>
        </w:tabs>
        <w:rPr>
          <w:b w:val="0"/>
        </w:rPr>
      </w:pPr>
      <w:r w:rsidRPr="00FA6850">
        <w:lastRenderedPageBreak/>
        <w:t>С</w:t>
      </w:r>
      <w:r w:rsidRPr="00FA6850">
        <w:rPr>
          <w:b w:val="0"/>
        </w:rPr>
        <w:t>остав проекта:</w:t>
      </w:r>
    </w:p>
    <w:p w:rsidR="00BD3E33" w:rsidRPr="005721EE" w:rsidRDefault="00BD3E33" w:rsidP="00BD3E33">
      <w:pPr>
        <w:keepNext/>
        <w:widowControl w:val="0"/>
        <w:tabs>
          <w:tab w:val="left" w:pos="993"/>
        </w:tabs>
        <w:ind w:firstLine="567"/>
        <w:rPr>
          <w:bCs/>
          <w:szCs w:val="24"/>
        </w:rPr>
      </w:pPr>
      <w:r w:rsidRPr="005721EE">
        <w:rPr>
          <w:b/>
          <w:szCs w:val="24"/>
        </w:rPr>
        <w:t>Раздел 1.</w:t>
      </w:r>
      <w:r w:rsidRPr="005721EE">
        <w:rPr>
          <w:bCs/>
          <w:szCs w:val="24"/>
        </w:rPr>
        <w:t xml:space="preserve"> Проект планировки территории. Графическая часть</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4"/>
        <w:gridCol w:w="6534"/>
        <w:gridCol w:w="1134"/>
        <w:gridCol w:w="838"/>
      </w:tblGrid>
      <w:tr w:rsidR="00BD3E33" w:rsidRPr="005721EE" w:rsidTr="009E4D38">
        <w:trPr>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w:t>
            </w:r>
          </w:p>
          <w:p w:rsidR="00BD3E33" w:rsidRPr="005721EE" w:rsidRDefault="00BD3E33" w:rsidP="00C755EB">
            <w:pPr>
              <w:spacing w:line="276" w:lineRule="auto"/>
              <w:jc w:val="center"/>
              <w:rPr>
                <w:szCs w:val="24"/>
              </w:rPr>
            </w:pPr>
            <w:r w:rsidRPr="005721EE">
              <w:rPr>
                <w:szCs w:val="24"/>
              </w:rPr>
              <w:t>п/п</w:t>
            </w:r>
          </w:p>
        </w:tc>
        <w:tc>
          <w:tcPr>
            <w:tcW w:w="65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Наименование чертежа</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Масштаб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w:t>
            </w:r>
          </w:p>
          <w:p w:rsidR="00BD3E33" w:rsidRPr="005721EE" w:rsidRDefault="00BD3E33" w:rsidP="00C755EB">
            <w:pPr>
              <w:spacing w:line="276" w:lineRule="auto"/>
              <w:jc w:val="center"/>
              <w:rPr>
                <w:szCs w:val="24"/>
              </w:rPr>
            </w:pPr>
            <w:r w:rsidRPr="005721EE">
              <w:rPr>
                <w:szCs w:val="24"/>
              </w:rPr>
              <w:t>листа</w:t>
            </w:r>
          </w:p>
        </w:tc>
      </w:tr>
      <w:tr w:rsidR="00BD3E33" w:rsidRPr="005721EE" w:rsidTr="009E4D38">
        <w:trPr>
          <w:trHeight w:val="298"/>
          <w:jc w:val="center"/>
        </w:trPr>
        <w:tc>
          <w:tcPr>
            <w:tcW w:w="942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Утверждаемая часть проекта планировки</w:t>
            </w:r>
          </w:p>
        </w:tc>
      </w:tr>
      <w:tr w:rsidR="00BD3E33" w:rsidRPr="005721EE" w:rsidTr="009E4D38">
        <w:trPr>
          <w:trHeight w:val="784"/>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9E4D38" w:rsidP="00C755EB">
            <w:pPr>
              <w:spacing w:line="276" w:lineRule="auto"/>
              <w:ind w:right="-169"/>
              <w:jc w:val="center"/>
              <w:rPr>
                <w:szCs w:val="24"/>
              </w:rPr>
            </w:pPr>
            <w:r>
              <w:rPr>
                <w:szCs w:val="24"/>
              </w:rPr>
              <w:t>1</w:t>
            </w:r>
          </w:p>
        </w:tc>
        <w:tc>
          <w:tcPr>
            <w:tcW w:w="65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ind w:left="113" w:right="113"/>
              <w:rPr>
                <w:szCs w:val="24"/>
              </w:rPr>
            </w:pPr>
            <w:r w:rsidRPr="005721EE">
              <w:rPr>
                <w:szCs w:val="24"/>
              </w:rPr>
              <w:t>Чертеж границ зон планируемого размещения линейных объектов. Чертеж границ зон планируемого размещения л</w:t>
            </w:r>
            <w:r w:rsidRPr="005721EE">
              <w:rPr>
                <w:szCs w:val="24"/>
              </w:rPr>
              <w:t>и</w:t>
            </w:r>
            <w:r w:rsidRPr="005721EE">
              <w:rPr>
                <w:szCs w:val="24"/>
              </w:rPr>
              <w:t>нейных объектов, подлежащих переносу (переустройству) из зон планируемого размещения линейных объектов</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1:5000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D3E33" w:rsidRPr="005721EE" w:rsidRDefault="00BD3E33" w:rsidP="00C755EB">
            <w:pPr>
              <w:spacing w:line="276" w:lineRule="auto"/>
              <w:jc w:val="center"/>
              <w:rPr>
                <w:szCs w:val="24"/>
              </w:rPr>
            </w:pPr>
          </w:p>
        </w:tc>
      </w:tr>
    </w:tbl>
    <w:p w:rsidR="00BD3E33" w:rsidRPr="005721EE" w:rsidRDefault="00BD3E33" w:rsidP="00BD3E33">
      <w:pPr>
        <w:keepNext/>
        <w:widowControl w:val="0"/>
        <w:tabs>
          <w:tab w:val="left" w:pos="993"/>
        </w:tabs>
        <w:ind w:firstLine="567"/>
        <w:rPr>
          <w:bCs/>
          <w:szCs w:val="24"/>
        </w:rPr>
      </w:pPr>
      <w:r w:rsidRPr="005721EE">
        <w:rPr>
          <w:b/>
          <w:szCs w:val="24"/>
        </w:rPr>
        <w:t>Раздел 2.</w:t>
      </w:r>
      <w:r w:rsidRPr="005721EE">
        <w:rPr>
          <w:bCs/>
          <w:szCs w:val="24"/>
        </w:rPr>
        <w:t xml:space="preserve"> Положение о размещении линейных объектов</w:t>
      </w:r>
    </w:p>
    <w:p w:rsidR="00BD3E33" w:rsidRPr="005721EE" w:rsidRDefault="00BD3E33" w:rsidP="00BD3E33">
      <w:pPr>
        <w:keepNext/>
        <w:widowControl w:val="0"/>
        <w:tabs>
          <w:tab w:val="left" w:pos="993"/>
        </w:tabs>
        <w:ind w:firstLine="567"/>
        <w:rPr>
          <w:bCs/>
          <w:szCs w:val="24"/>
        </w:rPr>
      </w:pPr>
      <w:r w:rsidRPr="005721EE">
        <w:rPr>
          <w:b/>
          <w:szCs w:val="24"/>
        </w:rPr>
        <w:t>Раздел 3.</w:t>
      </w:r>
      <w:r w:rsidRPr="005721EE">
        <w:rPr>
          <w:bCs/>
          <w:szCs w:val="24"/>
        </w:rPr>
        <w:t xml:space="preserve"> Материалы по обоснованию проекта планировки территории. Графическая часть.</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4"/>
        <w:gridCol w:w="6676"/>
        <w:gridCol w:w="992"/>
        <w:gridCol w:w="838"/>
      </w:tblGrid>
      <w:tr w:rsidR="00BD3E33" w:rsidRPr="005721EE" w:rsidTr="000C17C6">
        <w:trPr>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w:t>
            </w:r>
          </w:p>
          <w:p w:rsidR="00BD3E33" w:rsidRPr="005721EE" w:rsidRDefault="00BD3E33" w:rsidP="00C755EB">
            <w:pPr>
              <w:spacing w:line="276" w:lineRule="auto"/>
              <w:jc w:val="center"/>
              <w:rPr>
                <w:szCs w:val="24"/>
              </w:rPr>
            </w:pPr>
            <w:r w:rsidRPr="005721EE">
              <w:rPr>
                <w:szCs w:val="24"/>
              </w:rPr>
              <w:t>п/п</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Наименование чертежа</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Ма</w:t>
            </w:r>
            <w:r w:rsidRPr="005721EE">
              <w:rPr>
                <w:szCs w:val="24"/>
              </w:rPr>
              <w:t>с</w:t>
            </w:r>
            <w:r w:rsidRPr="005721EE">
              <w:rPr>
                <w:szCs w:val="24"/>
              </w:rPr>
              <w:t>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w:t>
            </w:r>
          </w:p>
          <w:p w:rsidR="00BD3E33" w:rsidRPr="005721EE" w:rsidRDefault="00BD3E33" w:rsidP="00C755EB">
            <w:pPr>
              <w:spacing w:line="276" w:lineRule="auto"/>
              <w:jc w:val="center"/>
              <w:rPr>
                <w:szCs w:val="24"/>
              </w:rPr>
            </w:pPr>
            <w:r w:rsidRPr="005721EE">
              <w:rPr>
                <w:szCs w:val="24"/>
              </w:rPr>
              <w:t>листа</w:t>
            </w:r>
          </w:p>
        </w:tc>
      </w:tr>
      <w:tr w:rsidR="00BD3E33" w:rsidRPr="005721EE" w:rsidTr="000C17C6">
        <w:trPr>
          <w:trHeight w:val="421"/>
          <w:jc w:val="center"/>
        </w:trPr>
        <w:tc>
          <w:tcPr>
            <w:tcW w:w="942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Материалы по обоснованию проекта планировки</w:t>
            </w:r>
          </w:p>
        </w:tc>
      </w:tr>
      <w:tr w:rsidR="00BD3E33" w:rsidRPr="005721EE" w:rsidTr="000C17C6">
        <w:trPr>
          <w:trHeight w:val="377"/>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9E4D38" w:rsidP="00C755EB">
            <w:pPr>
              <w:spacing w:line="276" w:lineRule="auto"/>
              <w:ind w:right="-169"/>
              <w:jc w:val="center"/>
              <w:rPr>
                <w:szCs w:val="24"/>
              </w:rPr>
            </w:pPr>
            <w:r>
              <w:rPr>
                <w:szCs w:val="24"/>
              </w:rPr>
              <w:t>2</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ind w:left="113" w:right="113"/>
              <w:rPr>
                <w:szCs w:val="24"/>
              </w:rPr>
            </w:pPr>
            <w:r w:rsidRPr="005721EE">
              <w:rPr>
                <w:szCs w:val="24"/>
              </w:rPr>
              <w:t>Схема расположения элементов планировочной структуры</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pStyle w:val="140"/>
              <w:spacing w:line="276" w:lineRule="auto"/>
              <w:jc w:val="center"/>
              <w:rPr>
                <w:sz w:val="24"/>
                <w:szCs w:val="24"/>
                <w:lang w:eastAsia="en-US"/>
              </w:rPr>
            </w:pPr>
            <w:r w:rsidRPr="005721EE">
              <w:rPr>
                <w:sz w:val="24"/>
                <w:szCs w:val="24"/>
                <w:lang w:eastAsia="en-US"/>
              </w:rPr>
              <w:t>1:25000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D3E33" w:rsidRPr="005721EE" w:rsidRDefault="00BD3E33" w:rsidP="00C755EB">
            <w:pPr>
              <w:spacing w:line="276" w:lineRule="auto"/>
              <w:jc w:val="center"/>
              <w:rPr>
                <w:szCs w:val="24"/>
              </w:rPr>
            </w:pPr>
          </w:p>
        </w:tc>
      </w:tr>
      <w:tr w:rsidR="00BD3E33" w:rsidRPr="005721EE" w:rsidTr="000C17C6">
        <w:trPr>
          <w:trHeight w:val="229"/>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9E4D38" w:rsidP="00C755EB">
            <w:pPr>
              <w:spacing w:line="276" w:lineRule="auto"/>
              <w:ind w:right="-169"/>
              <w:jc w:val="center"/>
              <w:rPr>
                <w:szCs w:val="24"/>
              </w:rPr>
            </w:pPr>
            <w:r>
              <w:rPr>
                <w:szCs w:val="24"/>
              </w:rPr>
              <w:t>3</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ind w:left="113" w:right="113"/>
              <w:rPr>
                <w:szCs w:val="24"/>
              </w:rPr>
            </w:pPr>
            <w:r w:rsidRPr="005721EE">
              <w:rPr>
                <w:szCs w:val="24"/>
              </w:rPr>
              <w:t>Схема использования территории в период подготовки пр</w:t>
            </w:r>
            <w:r w:rsidRPr="005721EE">
              <w:rPr>
                <w:szCs w:val="24"/>
              </w:rPr>
              <w:t>о</w:t>
            </w:r>
            <w:r w:rsidRPr="005721EE">
              <w:rPr>
                <w:szCs w:val="24"/>
              </w:rPr>
              <w:t>екта планировки территории</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1:5000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D3E33" w:rsidRPr="005721EE" w:rsidRDefault="00BD3E33" w:rsidP="00C755EB">
            <w:pPr>
              <w:spacing w:line="276" w:lineRule="auto"/>
              <w:jc w:val="center"/>
              <w:rPr>
                <w:szCs w:val="24"/>
              </w:rPr>
            </w:pPr>
          </w:p>
        </w:tc>
      </w:tr>
      <w:tr w:rsidR="00BD3E33" w:rsidRPr="005721EE" w:rsidTr="000C17C6">
        <w:trPr>
          <w:trHeight w:val="400"/>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9E4D38" w:rsidP="00C755EB">
            <w:pPr>
              <w:spacing w:line="276" w:lineRule="auto"/>
              <w:ind w:right="-169"/>
              <w:jc w:val="center"/>
              <w:rPr>
                <w:szCs w:val="24"/>
              </w:rPr>
            </w:pPr>
            <w:r>
              <w:rPr>
                <w:szCs w:val="24"/>
              </w:rPr>
              <w:t>4</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ind w:left="113" w:right="113"/>
              <w:rPr>
                <w:szCs w:val="24"/>
              </w:rPr>
            </w:pPr>
            <w:r w:rsidRPr="005721EE">
              <w:rPr>
                <w:szCs w:val="24"/>
              </w:rPr>
              <w:t>Схема границ зон с особыми условиями использования те</w:t>
            </w:r>
            <w:r w:rsidRPr="005721EE">
              <w:rPr>
                <w:szCs w:val="24"/>
              </w:rPr>
              <w:t>р</w:t>
            </w:r>
            <w:r w:rsidRPr="005721EE">
              <w:rPr>
                <w:szCs w:val="24"/>
              </w:rPr>
              <w:t>риторий</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1:5000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D3E33" w:rsidRPr="005721EE" w:rsidRDefault="00BD3E33" w:rsidP="00C755EB">
            <w:pPr>
              <w:spacing w:line="276" w:lineRule="auto"/>
              <w:jc w:val="center"/>
              <w:rPr>
                <w:szCs w:val="24"/>
              </w:rPr>
            </w:pPr>
          </w:p>
        </w:tc>
      </w:tr>
      <w:tr w:rsidR="00BD3E33" w:rsidRPr="005721EE" w:rsidTr="000C17C6">
        <w:trPr>
          <w:trHeight w:val="415"/>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9E4D38" w:rsidP="00C755EB">
            <w:pPr>
              <w:spacing w:line="276" w:lineRule="auto"/>
              <w:ind w:right="-169"/>
              <w:jc w:val="center"/>
              <w:rPr>
                <w:szCs w:val="24"/>
              </w:rPr>
            </w:pPr>
            <w:r>
              <w:rPr>
                <w:szCs w:val="24"/>
              </w:rPr>
              <w:t>5</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ind w:left="113" w:right="113"/>
              <w:rPr>
                <w:szCs w:val="24"/>
              </w:rPr>
            </w:pPr>
            <w:r w:rsidRPr="005721EE">
              <w:rPr>
                <w:szCs w:val="24"/>
              </w:rPr>
              <w:t>Схема границ территорий, подверженных риску возникнов</w:t>
            </w:r>
            <w:r w:rsidRPr="005721EE">
              <w:rPr>
                <w:szCs w:val="24"/>
              </w:rPr>
              <w:t>е</w:t>
            </w:r>
            <w:r w:rsidRPr="005721EE">
              <w:rPr>
                <w:szCs w:val="24"/>
              </w:rPr>
              <w:t>ния чрезвычайных ситуаций природного и техногенного х</w:t>
            </w:r>
            <w:r w:rsidRPr="005721EE">
              <w:rPr>
                <w:szCs w:val="24"/>
              </w:rPr>
              <w:t>а</w:t>
            </w:r>
            <w:r w:rsidRPr="005721EE">
              <w:rPr>
                <w:szCs w:val="24"/>
              </w:rPr>
              <w:t>рактера (пожар, взрыв, химическое, радиоактивное зараж</w:t>
            </w:r>
            <w:r w:rsidRPr="005721EE">
              <w:rPr>
                <w:szCs w:val="24"/>
              </w:rPr>
              <w:t>е</w:t>
            </w:r>
            <w:r w:rsidRPr="005721EE">
              <w:rPr>
                <w:szCs w:val="24"/>
              </w:rPr>
              <w:t>ние, затопление, подтопление, оползень, карсты, эрозия и т.д.)</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jc w:val="center"/>
              <w:rPr>
                <w:szCs w:val="24"/>
              </w:rPr>
            </w:pPr>
            <w:r w:rsidRPr="005721EE">
              <w:rPr>
                <w:szCs w:val="24"/>
              </w:rPr>
              <w:t>1:5000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D3E33" w:rsidRPr="005721EE" w:rsidRDefault="00BD3E33" w:rsidP="00C755EB">
            <w:pPr>
              <w:spacing w:line="276" w:lineRule="auto"/>
              <w:jc w:val="center"/>
              <w:rPr>
                <w:szCs w:val="24"/>
              </w:rPr>
            </w:pPr>
          </w:p>
        </w:tc>
      </w:tr>
      <w:tr w:rsidR="00BD3E33" w:rsidRPr="005721EE" w:rsidTr="000C17C6">
        <w:trPr>
          <w:trHeight w:val="105"/>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9E4D38" w:rsidP="00C755EB">
            <w:pPr>
              <w:spacing w:line="276" w:lineRule="auto"/>
              <w:ind w:right="-169"/>
              <w:jc w:val="center"/>
              <w:rPr>
                <w:szCs w:val="24"/>
              </w:rPr>
            </w:pPr>
            <w:r>
              <w:rPr>
                <w:szCs w:val="24"/>
              </w:rPr>
              <w:t>6</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spacing w:line="276" w:lineRule="auto"/>
              <w:ind w:left="113" w:right="113"/>
              <w:rPr>
                <w:szCs w:val="24"/>
              </w:rPr>
            </w:pPr>
            <w:r w:rsidRPr="005721EE">
              <w:rPr>
                <w:szCs w:val="24"/>
              </w:rPr>
              <w:t>Схема конструктивных и планировочных решений</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D3E33" w:rsidRPr="005721EE" w:rsidRDefault="00BD3E33" w:rsidP="00C755EB">
            <w:pPr>
              <w:pStyle w:val="140"/>
              <w:spacing w:line="276" w:lineRule="auto"/>
              <w:jc w:val="center"/>
              <w:rPr>
                <w:sz w:val="24"/>
                <w:szCs w:val="24"/>
                <w:lang w:eastAsia="en-US"/>
              </w:rPr>
            </w:pPr>
            <w:r w:rsidRPr="005721EE">
              <w:rPr>
                <w:sz w:val="24"/>
                <w:szCs w:val="24"/>
                <w:lang w:eastAsia="en-US"/>
              </w:rPr>
              <w:t>1:5000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D3E33" w:rsidRPr="005721EE" w:rsidRDefault="00BD3E33" w:rsidP="00C755EB">
            <w:pPr>
              <w:spacing w:line="276" w:lineRule="auto"/>
              <w:jc w:val="center"/>
              <w:rPr>
                <w:szCs w:val="24"/>
              </w:rPr>
            </w:pPr>
          </w:p>
        </w:tc>
      </w:tr>
    </w:tbl>
    <w:p w:rsidR="00BD3E33" w:rsidRPr="005721EE" w:rsidRDefault="00BD3E33" w:rsidP="00BD3E33">
      <w:pPr>
        <w:keepNext/>
        <w:widowControl w:val="0"/>
        <w:tabs>
          <w:tab w:val="left" w:pos="993"/>
        </w:tabs>
        <w:ind w:firstLine="567"/>
        <w:rPr>
          <w:bCs/>
          <w:szCs w:val="24"/>
        </w:rPr>
      </w:pPr>
      <w:r w:rsidRPr="005721EE">
        <w:rPr>
          <w:b/>
          <w:szCs w:val="24"/>
        </w:rPr>
        <w:t>Раздел 4.</w:t>
      </w:r>
      <w:r w:rsidRPr="005721EE">
        <w:rPr>
          <w:bCs/>
          <w:szCs w:val="24"/>
        </w:rPr>
        <w:t xml:space="preserve"> Материалы по обоснованию проекта планировки территории. Пояснительная записка</w:t>
      </w:r>
    </w:p>
    <w:p w:rsidR="009E2548" w:rsidRPr="00BD3E33" w:rsidRDefault="009E2548" w:rsidP="00730B35">
      <w:pPr>
        <w:rPr>
          <w:rFonts w:cs="Times New Roman"/>
          <w:lang w:eastAsia="ru-RU"/>
        </w:rPr>
        <w:sectPr w:rsidR="009E2548" w:rsidRPr="00BD3E33" w:rsidSect="00DB00C8">
          <w:headerReference w:type="default" r:id="rId11"/>
          <w:footerReference w:type="default" r:id="rId12"/>
          <w:headerReference w:type="first" r:id="rId13"/>
          <w:footerReference w:type="first" r:id="rId14"/>
          <w:type w:val="continuous"/>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pgNumType w:start="2"/>
          <w:cols w:space="708"/>
          <w:titlePg/>
          <w:docGrid w:linePitch="360"/>
        </w:sectPr>
      </w:pPr>
    </w:p>
    <w:p w:rsidR="009026F5" w:rsidRPr="005C49F2" w:rsidRDefault="009026F5" w:rsidP="005C49F2">
      <w:pPr>
        <w:pStyle w:val="af6"/>
        <w:spacing w:before="0" w:after="0"/>
        <w:rPr>
          <w:b w:val="0"/>
          <w:sz w:val="24"/>
          <w:szCs w:val="24"/>
        </w:rPr>
      </w:pPr>
      <w:r w:rsidRPr="005C49F2">
        <w:rPr>
          <w:b w:val="0"/>
          <w:sz w:val="24"/>
          <w:szCs w:val="24"/>
        </w:rPr>
        <w:lastRenderedPageBreak/>
        <w:t>Содержание</w:t>
      </w:r>
    </w:p>
    <w:p w:rsidR="009A2989" w:rsidRDefault="005C49F2" w:rsidP="005C49F2">
      <w:pPr>
        <w:spacing w:line="276" w:lineRule="auto"/>
        <w:jc w:val="center"/>
        <w:rPr>
          <w:noProof/>
        </w:rPr>
      </w:pPr>
      <w:r w:rsidRPr="005C49F2">
        <w:rPr>
          <w:rFonts w:cs="Times New Roman"/>
          <w:szCs w:val="24"/>
        </w:rPr>
        <w:t>Раздел 2</w:t>
      </w:r>
      <w:r w:rsidR="007E57ED" w:rsidRPr="005C49F2">
        <w:rPr>
          <w:rFonts w:cs="Times New Roman"/>
          <w:color w:val="0070C0"/>
          <w:szCs w:val="24"/>
        </w:rPr>
        <w:fldChar w:fldCharType="begin"/>
      </w:r>
      <w:r w:rsidRPr="005C49F2">
        <w:rPr>
          <w:rFonts w:cs="Times New Roman"/>
          <w:color w:val="0070C0"/>
          <w:szCs w:val="24"/>
        </w:rPr>
        <w:instrText xml:space="preserve"> TOC \o "1-3" \h \z \u </w:instrText>
      </w:r>
      <w:r w:rsidR="007E57ED" w:rsidRPr="005C49F2">
        <w:rPr>
          <w:rFonts w:cs="Times New Roman"/>
          <w:color w:val="0070C0"/>
          <w:szCs w:val="24"/>
        </w:rPr>
        <w:fldChar w:fldCharType="separate"/>
      </w:r>
    </w:p>
    <w:p w:rsidR="009A2989" w:rsidRPr="009A2989" w:rsidRDefault="007E57ED">
      <w:pPr>
        <w:pStyle w:val="12"/>
        <w:rPr>
          <w:rFonts w:asciiTheme="minorHAnsi" w:eastAsiaTheme="minorEastAsia" w:hAnsiTheme="minorHAnsi" w:cstheme="minorBidi"/>
          <w:bCs w:val="0"/>
          <w:noProof/>
          <w:sz w:val="22"/>
          <w:szCs w:val="22"/>
        </w:rPr>
      </w:pPr>
      <w:hyperlink w:anchor="_Toc49019305" w:history="1">
        <w:r w:rsidR="009A2989" w:rsidRPr="009A2989">
          <w:rPr>
            <w:rStyle w:val="afa"/>
            <w:noProof/>
            <w:sz w:val="22"/>
            <w:szCs w:val="22"/>
          </w:rPr>
          <w:t>Введение</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_Toc49019305 \h </w:instrText>
        </w:r>
        <w:r w:rsidRPr="009A2989">
          <w:rPr>
            <w:noProof/>
            <w:webHidden/>
            <w:sz w:val="22"/>
            <w:szCs w:val="22"/>
          </w:rPr>
        </w:r>
        <w:r w:rsidRPr="009A2989">
          <w:rPr>
            <w:noProof/>
            <w:webHidden/>
            <w:sz w:val="22"/>
            <w:szCs w:val="22"/>
          </w:rPr>
          <w:fldChar w:fldCharType="separate"/>
        </w:r>
        <w:r w:rsidR="00D43C5F">
          <w:rPr>
            <w:noProof/>
            <w:webHidden/>
            <w:sz w:val="22"/>
            <w:szCs w:val="22"/>
          </w:rPr>
          <w:t>2</w:t>
        </w:r>
        <w:r w:rsidRPr="009A2989">
          <w:rPr>
            <w:noProof/>
            <w:webHidden/>
            <w:sz w:val="22"/>
            <w:szCs w:val="22"/>
          </w:rPr>
          <w:fldChar w:fldCharType="end"/>
        </w:r>
      </w:hyperlink>
    </w:p>
    <w:p w:rsidR="009A2989" w:rsidRPr="009A2989" w:rsidRDefault="007E57ED">
      <w:pPr>
        <w:pStyle w:val="12"/>
        <w:rPr>
          <w:rFonts w:asciiTheme="minorHAnsi" w:eastAsiaTheme="minorEastAsia" w:hAnsiTheme="minorHAnsi" w:cstheme="minorBidi"/>
          <w:bCs w:val="0"/>
          <w:noProof/>
          <w:sz w:val="22"/>
          <w:szCs w:val="22"/>
        </w:rPr>
      </w:pPr>
      <w:hyperlink w:anchor="_Toc49019306" w:history="1">
        <w:r w:rsidR="009A2989" w:rsidRPr="009A2989">
          <w:rPr>
            <w:rStyle w:val="afa"/>
            <w:noProof/>
            <w:sz w:val="22"/>
            <w:szCs w:val="22"/>
          </w:rPr>
          <w:t>1.</w:t>
        </w:r>
        <w:r w:rsidR="009A2989" w:rsidRPr="009A2989">
          <w:rPr>
            <w:rFonts w:asciiTheme="minorHAnsi" w:eastAsiaTheme="minorEastAsia" w:hAnsiTheme="minorHAnsi" w:cstheme="minorBidi"/>
            <w:bCs w:val="0"/>
            <w:noProof/>
            <w:sz w:val="22"/>
            <w:szCs w:val="22"/>
          </w:rPr>
          <w:tab/>
        </w:r>
        <w:r w:rsidR="009A2989" w:rsidRPr="009A2989">
          <w:rPr>
            <w:rStyle w:val="afa"/>
            <w:noProof/>
            <w:sz w:val="22"/>
            <w:szCs w:val="22"/>
          </w:rPr>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_Toc49019306 \h </w:instrText>
        </w:r>
        <w:r w:rsidRPr="009A2989">
          <w:rPr>
            <w:noProof/>
            <w:webHidden/>
            <w:sz w:val="22"/>
            <w:szCs w:val="22"/>
          </w:rPr>
        </w:r>
        <w:r w:rsidRPr="009A2989">
          <w:rPr>
            <w:noProof/>
            <w:webHidden/>
            <w:sz w:val="22"/>
            <w:szCs w:val="22"/>
          </w:rPr>
          <w:fldChar w:fldCharType="separate"/>
        </w:r>
        <w:r w:rsidR="00D43C5F">
          <w:rPr>
            <w:noProof/>
            <w:webHidden/>
            <w:sz w:val="22"/>
            <w:szCs w:val="22"/>
          </w:rPr>
          <w:t>3</w:t>
        </w:r>
        <w:r w:rsidRPr="009A2989">
          <w:rPr>
            <w:noProof/>
            <w:webHidden/>
            <w:sz w:val="22"/>
            <w:szCs w:val="22"/>
          </w:rPr>
          <w:fldChar w:fldCharType="end"/>
        </w:r>
      </w:hyperlink>
    </w:p>
    <w:p w:rsidR="009A2989" w:rsidRPr="009A2989" w:rsidRDefault="007E57ED">
      <w:pPr>
        <w:pStyle w:val="12"/>
        <w:rPr>
          <w:rFonts w:asciiTheme="minorHAnsi" w:eastAsiaTheme="minorEastAsia" w:hAnsiTheme="minorHAnsi" w:cstheme="minorBidi"/>
          <w:bCs w:val="0"/>
          <w:noProof/>
          <w:sz w:val="22"/>
          <w:szCs w:val="22"/>
        </w:rPr>
      </w:pPr>
      <w:hyperlink w:anchor="_Toc49019307" w:history="1">
        <w:r w:rsidR="009A2989" w:rsidRPr="009A2989">
          <w:rPr>
            <w:rStyle w:val="afa"/>
            <w:noProof/>
            <w:sz w:val="22"/>
            <w:szCs w:val="22"/>
          </w:rPr>
          <w:t>2.</w:t>
        </w:r>
        <w:r w:rsidR="009A2989" w:rsidRPr="009A2989">
          <w:rPr>
            <w:rFonts w:asciiTheme="minorHAnsi" w:eastAsiaTheme="minorEastAsia" w:hAnsiTheme="minorHAnsi" w:cstheme="minorBidi"/>
            <w:bCs w:val="0"/>
            <w:noProof/>
            <w:sz w:val="22"/>
            <w:szCs w:val="22"/>
          </w:rPr>
          <w:tab/>
        </w:r>
        <w:r w:rsidR="009A2989" w:rsidRPr="009A2989">
          <w:rPr>
            <w:rStyle w:val="afa"/>
            <w:noProof/>
            <w:sz w:val="22"/>
            <w:szCs w:val="22"/>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объектов</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_Toc49019307 \h </w:instrText>
        </w:r>
        <w:r w:rsidRPr="009A2989">
          <w:rPr>
            <w:noProof/>
            <w:webHidden/>
            <w:sz w:val="22"/>
            <w:szCs w:val="22"/>
          </w:rPr>
        </w:r>
        <w:r w:rsidRPr="009A2989">
          <w:rPr>
            <w:noProof/>
            <w:webHidden/>
            <w:sz w:val="22"/>
            <w:szCs w:val="22"/>
          </w:rPr>
          <w:fldChar w:fldCharType="separate"/>
        </w:r>
        <w:r w:rsidR="00D43C5F">
          <w:rPr>
            <w:noProof/>
            <w:webHidden/>
            <w:sz w:val="22"/>
            <w:szCs w:val="22"/>
          </w:rPr>
          <w:t>4</w:t>
        </w:r>
        <w:r w:rsidRPr="009A2989">
          <w:rPr>
            <w:noProof/>
            <w:webHidden/>
            <w:sz w:val="22"/>
            <w:szCs w:val="22"/>
          </w:rPr>
          <w:fldChar w:fldCharType="end"/>
        </w:r>
      </w:hyperlink>
    </w:p>
    <w:p w:rsidR="009A2989" w:rsidRPr="009A2989" w:rsidRDefault="007E57ED">
      <w:pPr>
        <w:pStyle w:val="12"/>
        <w:rPr>
          <w:rFonts w:asciiTheme="minorHAnsi" w:eastAsiaTheme="minorEastAsia" w:hAnsiTheme="minorHAnsi" w:cstheme="minorBidi"/>
          <w:bCs w:val="0"/>
          <w:noProof/>
          <w:sz w:val="22"/>
          <w:szCs w:val="22"/>
        </w:rPr>
      </w:pPr>
      <w:hyperlink w:anchor="_Toc49019308" w:history="1">
        <w:r w:rsidR="009A2989" w:rsidRPr="009A2989">
          <w:rPr>
            <w:rStyle w:val="afa"/>
            <w:noProof/>
            <w:sz w:val="22"/>
            <w:szCs w:val="22"/>
          </w:rPr>
          <w:t>3.</w:t>
        </w:r>
        <w:r w:rsidR="009A2989" w:rsidRPr="009A2989">
          <w:rPr>
            <w:rFonts w:asciiTheme="minorHAnsi" w:eastAsiaTheme="minorEastAsia" w:hAnsiTheme="minorHAnsi" w:cstheme="minorBidi"/>
            <w:bCs w:val="0"/>
            <w:noProof/>
            <w:sz w:val="22"/>
            <w:szCs w:val="22"/>
          </w:rPr>
          <w:tab/>
        </w:r>
        <w:r w:rsidR="009A2989" w:rsidRPr="009A2989">
          <w:rPr>
            <w:rStyle w:val="afa"/>
            <w:noProof/>
            <w:sz w:val="22"/>
            <w:szCs w:val="22"/>
          </w:rPr>
          <w:t>Перечень координат характерных точек границ зон планируемого размещения линейных объектов.</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_Toc49019308 \h </w:instrText>
        </w:r>
        <w:r w:rsidRPr="009A2989">
          <w:rPr>
            <w:noProof/>
            <w:webHidden/>
            <w:sz w:val="22"/>
            <w:szCs w:val="22"/>
          </w:rPr>
        </w:r>
        <w:r w:rsidRPr="009A2989">
          <w:rPr>
            <w:noProof/>
            <w:webHidden/>
            <w:sz w:val="22"/>
            <w:szCs w:val="22"/>
          </w:rPr>
          <w:fldChar w:fldCharType="separate"/>
        </w:r>
        <w:r w:rsidR="00D43C5F">
          <w:rPr>
            <w:noProof/>
            <w:webHidden/>
            <w:sz w:val="22"/>
            <w:szCs w:val="22"/>
          </w:rPr>
          <w:t>5</w:t>
        </w:r>
        <w:r w:rsidRPr="009A2989">
          <w:rPr>
            <w:noProof/>
            <w:webHidden/>
            <w:sz w:val="22"/>
            <w:szCs w:val="22"/>
          </w:rPr>
          <w:fldChar w:fldCharType="end"/>
        </w:r>
      </w:hyperlink>
    </w:p>
    <w:p w:rsidR="009A2989" w:rsidRPr="009A2989" w:rsidRDefault="007E57ED">
      <w:pPr>
        <w:pStyle w:val="12"/>
        <w:rPr>
          <w:rFonts w:asciiTheme="minorHAnsi" w:eastAsiaTheme="minorEastAsia" w:hAnsiTheme="minorHAnsi" w:cstheme="minorBidi"/>
          <w:bCs w:val="0"/>
          <w:noProof/>
          <w:sz w:val="22"/>
          <w:szCs w:val="22"/>
        </w:rPr>
      </w:pPr>
      <w:hyperlink w:anchor="_Toc49019309" w:history="1">
        <w:r w:rsidR="009A2989" w:rsidRPr="009A2989">
          <w:rPr>
            <w:rStyle w:val="afa"/>
            <w:rFonts w:eastAsiaTheme="minorHAnsi"/>
            <w:noProof/>
            <w:sz w:val="22"/>
            <w:szCs w:val="22"/>
            <w:lang w:eastAsia="en-US"/>
          </w:rPr>
          <w:t>4.</w:t>
        </w:r>
        <w:r w:rsidR="009A2989" w:rsidRPr="009A2989">
          <w:rPr>
            <w:rFonts w:asciiTheme="minorHAnsi" w:eastAsiaTheme="minorEastAsia" w:hAnsiTheme="minorHAnsi" w:cstheme="minorBidi"/>
            <w:bCs w:val="0"/>
            <w:noProof/>
            <w:sz w:val="22"/>
            <w:szCs w:val="22"/>
          </w:rPr>
          <w:tab/>
        </w:r>
        <w:r w:rsidR="009A2989" w:rsidRPr="009A2989">
          <w:rPr>
            <w:rStyle w:val="afa"/>
            <w:rFonts w:eastAsiaTheme="minorHAnsi"/>
            <w:noProof/>
            <w:sz w:val="22"/>
            <w:szCs w:val="22"/>
            <w:lang w:eastAsia="en-US"/>
          </w:rPr>
          <w:t>Перечень координат характерных точек границ зон планируемого размещения линейных объектов, подлежащих переносу (переустройству) из зон планируемого размещения линейных объектов</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_Toc49019309 \h </w:instrText>
        </w:r>
        <w:r w:rsidRPr="009A2989">
          <w:rPr>
            <w:noProof/>
            <w:webHidden/>
            <w:sz w:val="22"/>
            <w:szCs w:val="22"/>
          </w:rPr>
        </w:r>
        <w:r w:rsidRPr="009A2989">
          <w:rPr>
            <w:noProof/>
            <w:webHidden/>
            <w:sz w:val="22"/>
            <w:szCs w:val="22"/>
          </w:rPr>
          <w:fldChar w:fldCharType="separate"/>
        </w:r>
        <w:r w:rsidR="00D43C5F">
          <w:rPr>
            <w:noProof/>
            <w:webHidden/>
            <w:sz w:val="22"/>
            <w:szCs w:val="22"/>
          </w:rPr>
          <w:t>6</w:t>
        </w:r>
        <w:r w:rsidRPr="009A2989">
          <w:rPr>
            <w:noProof/>
            <w:webHidden/>
            <w:sz w:val="22"/>
            <w:szCs w:val="22"/>
          </w:rPr>
          <w:fldChar w:fldCharType="end"/>
        </w:r>
      </w:hyperlink>
    </w:p>
    <w:p w:rsidR="009A2989" w:rsidRPr="009A2989" w:rsidRDefault="007E57ED">
      <w:pPr>
        <w:pStyle w:val="12"/>
        <w:rPr>
          <w:rFonts w:asciiTheme="minorHAnsi" w:eastAsiaTheme="minorEastAsia" w:hAnsiTheme="minorHAnsi" w:cstheme="minorBidi"/>
          <w:bCs w:val="0"/>
          <w:noProof/>
          <w:sz w:val="22"/>
          <w:szCs w:val="22"/>
        </w:rPr>
      </w:pPr>
      <w:hyperlink w:anchor="_Toc49019310" w:history="1">
        <w:r w:rsidR="009A2989" w:rsidRPr="009A2989">
          <w:rPr>
            <w:rStyle w:val="afa"/>
            <w:rFonts w:eastAsiaTheme="minorHAnsi"/>
            <w:noProof/>
            <w:sz w:val="22"/>
            <w:szCs w:val="22"/>
            <w:lang w:eastAsia="en-US"/>
          </w:rPr>
          <w:t>5.</w:t>
        </w:r>
        <w:r w:rsidR="009A2989" w:rsidRPr="009A2989">
          <w:rPr>
            <w:rFonts w:asciiTheme="minorHAnsi" w:eastAsiaTheme="minorEastAsia" w:hAnsiTheme="minorHAnsi" w:cstheme="minorBidi"/>
            <w:bCs w:val="0"/>
            <w:noProof/>
            <w:sz w:val="22"/>
            <w:szCs w:val="22"/>
          </w:rPr>
          <w:tab/>
        </w:r>
        <w:r w:rsidR="009A2989" w:rsidRPr="009A2989">
          <w:rPr>
            <w:rStyle w:val="afa"/>
            <w:rFonts w:eastAsiaTheme="minorHAnsi"/>
            <w:noProof/>
            <w:sz w:val="22"/>
            <w:szCs w:val="22"/>
            <w:lang w:eastAsia="en-US"/>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_Toc49019310 \h </w:instrText>
        </w:r>
        <w:r w:rsidRPr="009A2989">
          <w:rPr>
            <w:noProof/>
            <w:webHidden/>
            <w:sz w:val="22"/>
            <w:szCs w:val="22"/>
          </w:rPr>
        </w:r>
        <w:r w:rsidRPr="009A2989">
          <w:rPr>
            <w:noProof/>
            <w:webHidden/>
            <w:sz w:val="22"/>
            <w:szCs w:val="22"/>
          </w:rPr>
          <w:fldChar w:fldCharType="separate"/>
        </w:r>
        <w:r w:rsidR="00D43C5F">
          <w:rPr>
            <w:noProof/>
            <w:webHidden/>
            <w:sz w:val="22"/>
            <w:szCs w:val="22"/>
          </w:rPr>
          <w:t>6</w:t>
        </w:r>
        <w:r w:rsidRPr="009A2989">
          <w:rPr>
            <w:noProof/>
            <w:webHidden/>
            <w:sz w:val="22"/>
            <w:szCs w:val="22"/>
          </w:rPr>
          <w:fldChar w:fldCharType="end"/>
        </w:r>
      </w:hyperlink>
    </w:p>
    <w:p w:rsidR="009A2989" w:rsidRPr="009A2989" w:rsidRDefault="007E57ED">
      <w:pPr>
        <w:pStyle w:val="12"/>
        <w:rPr>
          <w:rFonts w:asciiTheme="minorHAnsi" w:eastAsiaTheme="minorEastAsia" w:hAnsiTheme="minorHAnsi" w:cstheme="minorBidi"/>
          <w:bCs w:val="0"/>
          <w:noProof/>
          <w:sz w:val="22"/>
          <w:szCs w:val="22"/>
        </w:rPr>
      </w:pPr>
      <w:hyperlink w:anchor="_Toc49019311" w:history="1">
        <w:r w:rsidR="009A2989" w:rsidRPr="009A2989">
          <w:rPr>
            <w:rStyle w:val="afa"/>
            <w:noProof/>
            <w:sz w:val="22"/>
            <w:szCs w:val="22"/>
          </w:rPr>
          <w:t>6.</w:t>
        </w:r>
        <w:r w:rsidR="009A2989" w:rsidRPr="009A2989">
          <w:rPr>
            <w:rFonts w:asciiTheme="minorHAnsi" w:eastAsiaTheme="minorEastAsia" w:hAnsiTheme="minorHAnsi" w:cstheme="minorBidi"/>
            <w:bCs w:val="0"/>
            <w:noProof/>
            <w:sz w:val="22"/>
            <w:szCs w:val="22"/>
          </w:rPr>
          <w:tab/>
        </w:r>
        <w:r w:rsidR="009A2989" w:rsidRPr="009A2989">
          <w:rPr>
            <w:rStyle w:val="afa"/>
            <w:noProof/>
            <w:sz w:val="22"/>
            <w:szCs w:val="22"/>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_Toc49019311 \h </w:instrText>
        </w:r>
        <w:r w:rsidRPr="009A2989">
          <w:rPr>
            <w:noProof/>
            <w:webHidden/>
            <w:sz w:val="22"/>
            <w:szCs w:val="22"/>
          </w:rPr>
        </w:r>
        <w:r w:rsidRPr="009A2989">
          <w:rPr>
            <w:noProof/>
            <w:webHidden/>
            <w:sz w:val="22"/>
            <w:szCs w:val="22"/>
          </w:rPr>
          <w:fldChar w:fldCharType="separate"/>
        </w:r>
        <w:r w:rsidR="00D43C5F">
          <w:rPr>
            <w:noProof/>
            <w:webHidden/>
            <w:sz w:val="22"/>
            <w:szCs w:val="22"/>
          </w:rPr>
          <w:t>6</w:t>
        </w:r>
        <w:r w:rsidRPr="009A2989">
          <w:rPr>
            <w:noProof/>
            <w:webHidden/>
            <w:sz w:val="22"/>
            <w:szCs w:val="22"/>
          </w:rPr>
          <w:fldChar w:fldCharType="end"/>
        </w:r>
      </w:hyperlink>
    </w:p>
    <w:p w:rsidR="009A2989" w:rsidRPr="009A2989" w:rsidRDefault="007E57ED">
      <w:pPr>
        <w:pStyle w:val="12"/>
        <w:rPr>
          <w:rFonts w:asciiTheme="minorHAnsi" w:eastAsiaTheme="minorEastAsia" w:hAnsiTheme="minorHAnsi" w:cstheme="minorBidi"/>
          <w:bCs w:val="0"/>
          <w:noProof/>
          <w:sz w:val="22"/>
          <w:szCs w:val="22"/>
        </w:rPr>
      </w:pPr>
      <w:hyperlink w:anchor="_Toc49019312" w:history="1">
        <w:r w:rsidR="009A2989" w:rsidRPr="009A2989">
          <w:rPr>
            <w:rStyle w:val="afa"/>
            <w:noProof/>
            <w:sz w:val="22"/>
            <w:szCs w:val="22"/>
          </w:rPr>
          <w:t>7.</w:t>
        </w:r>
        <w:r w:rsidR="009A2989" w:rsidRPr="009A2989">
          <w:rPr>
            <w:rFonts w:asciiTheme="minorHAnsi" w:eastAsiaTheme="minorEastAsia" w:hAnsiTheme="minorHAnsi" w:cstheme="minorBidi"/>
            <w:bCs w:val="0"/>
            <w:noProof/>
            <w:sz w:val="22"/>
            <w:szCs w:val="22"/>
          </w:rPr>
          <w:tab/>
        </w:r>
        <w:r w:rsidR="009A2989" w:rsidRPr="009A2989">
          <w:rPr>
            <w:rStyle w:val="afa"/>
            <w:noProof/>
            <w:sz w:val="22"/>
            <w:szCs w:val="22"/>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_Toc49019312 \h </w:instrText>
        </w:r>
        <w:r w:rsidRPr="009A2989">
          <w:rPr>
            <w:noProof/>
            <w:webHidden/>
            <w:sz w:val="22"/>
            <w:szCs w:val="22"/>
          </w:rPr>
        </w:r>
        <w:r w:rsidRPr="009A2989">
          <w:rPr>
            <w:noProof/>
            <w:webHidden/>
            <w:sz w:val="22"/>
            <w:szCs w:val="22"/>
          </w:rPr>
          <w:fldChar w:fldCharType="separate"/>
        </w:r>
        <w:r w:rsidR="00D43C5F">
          <w:rPr>
            <w:noProof/>
            <w:webHidden/>
            <w:sz w:val="22"/>
            <w:szCs w:val="22"/>
          </w:rPr>
          <w:t>7</w:t>
        </w:r>
        <w:r w:rsidRPr="009A2989">
          <w:rPr>
            <w:noProof/>
            <w:webHidden/>
            <w:sz w:val="22"/>
            <w:szCs w:val="22"/>
          </w:rPr>
          <w:fldChar w:fldCharType="end"/>
        </w:r>
      </w:hyperlink>
    </w:p>
    <w:p w:rsidR="009A2989" w:rsidRPr="009A2989" w:rsidRDefault="007E57ED">
      <w:pPr>
        <w:pStyle w:val="12"/>
        <w:rPr>
          <w:rFonts w:asciiTheme="minorHAnsi" w:eastAsiaTheme="minorEastAsia" w:hAnsiTheme="minorHAnsi" w:cstheme="minorBidi"/>
          <w:bCs w:val="0"/>
          <w:noProof/>
          <w:sz w:val="22"/>
          <w:szCs w:val="22"/>
        </w:rPr>
      </w:pPr>
      <w:hyperlink w:anchor="_Toc49019313" w:history="1">
        <w:r w:rsidR="009A2989" w:rsidRPr="009A2989">
          <w:rPr>
            <w:rStyle w:val="afa"/>
            <w:noProof/>
            <w:sz w:val="22"/>
            <w:szCs w:val="22"/>
          </w:rPr>
          <w:t>8.</w:t>
        </w:r>
        <w:r w:rsidR="009A2989" w:rsidRPr="009A2989">
          <w:rPr>
            <w:rFonts w:asciiTheme="minorHAnsi" w:eastAsiaTheme="minorEastAsia" w:hAnsiTheme="minorHAnsi" w:cstheme="minorBidi"/>
            <w:bCs w:val="0"/>
            <w:noProof/>
            <w:sz w:val="22"/>
            <w:szCs w:val="22"/>
          </w:rPr>
          <w:tab/>
        </w:r>
        <w:r w:rsidR="009A2989" w:rsidRPr="009A2989">
          <w:rPr>
            <w:rStyle w:val="afa"/>
            <w:noProof/>
            <w:sz w:val="22"/>
            <w:szCs w:val="22"/>
          </w:rPr>
          <w:t>Информация о необходимости осуществления мероприятий по охране окружающей среды</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_Toc49019313 \h </w:instrText>
        </w:r>
        <w:r w:rsidRPr="009A2989">
          <w:rPr>
            <w:noProof/>
            <w:webHidden/>
            <w:sz w:val="22"/>
            <w:szCs w:val="22"/>
          </w:rPr>
        </w:r>
        <w:r w:rsidRPr="009A2989">
          <w:rPr>
            <w:noProof/>
            <w:webHidden/>
            <w:sz w:val="22"/>
            <w:szCs w:val="22"/>
          </w:rPr>
          <w:fldChar w:fldCharType="separate"/>
        </w:r>
        <w:r w:rsidR="00D43C5F">
          <w:rPr>
            <w:noProof/>
            <w:webHidden/>
            <w:sz w:val="22"/>
            <w:szCs w:val="22"/>
          </w:rPr>
          <w:t>7</w:t>
        </w:r>
        <w:r w:rsidRPr="009A2989">
          <w:rPr>
            <w:noProof/>
            <w:webHidden/>
            <w:sz w:val="22"/>
            <w:szCs w:val="22"/>
          </w:rPr>
          <w:fldChar w:fldCharType="end"/>
        </w:r>
      </w:hyperlink>
    </w:p>
    <w:p w:rsidR="009A2989" w:rsidRPr="009A2989" w:rsidRDefault="007E57ED">
      <w:pPr>
        <w:pStyle w:val="22"/>
        <w:rPr>
          <w:rFonts w:asciiTheme="minorHAnsi" w:eastAsiaTheme="minorEastAsia" w:hAnsiTheme="minorHAnsi" w:cstheme="minorBidi"/>
          <w:bCs w:val="0"/>
          <w:snapToGrid/>
          <w:sz w:val="22"/>
          <w:szCs w:val="22"/>
        </w:rPr>
      </w:pPr>
      <w:hyperlink w:anchor="_Toc49019314" w:history="1">
        <w:r w:rsidR="009A2989" w:rsidRPr="009A2989">
          <w:rPr>
            <w:rStyle w:val="afa"/>
            <w:rFonts w:eastAsiaTheme="minorHAnsi"/>
            <w:sz w:val="22"/>
            <w:szCs w:val="22"/>
            <w:lang w:eastAsia="en-US"/>
          </w:rPr>
          <w:t>8.1</w:t>
        </w:r>
        <w:r w:rsidR="009A2989" w:rsidRPr="009A2989">
          <w:rPr>
            <w:rFonts w:asciiTheme="minorHAnsi" w:eastAsiaTheme="minorEastAsia" w:hAnsiTheme="minorHAnsi" w:cstheme="minorBidi"/>
            <w:bCs w:val="0"/>
            <w:snapToGrid/>
            <w:sz w:val="22"/>
            <w:szCs w:val="22"/>
          </w:rPr>
          <w:tab/>
        </w:r>
        <w:r w:rsidR="009A2989" w:rsidRPr="009A2989">
          <w:rPr>
            <w:rStyle w:val="afa"/>
            <w:rFonts w:eastAsiaTheme="minorHAnsi"/>
            <w:sz w:val="22"/>
            <w:szCs w:val="22"/>
            <w:lang w:eastAsia="en-US"/>
          </w:rPr>
          <w:t>Анализ зон с особыми условиями. Определение размеров зон с особыми условиями использования от планируемых объектов</w:t>
        </w:r>
        <w:r w:rsidR="009A2989" w:rsidRPr="009A2989">
          <w:rPr>
            <w:webHidden/>
            <w:sz w:val="22"/>
            <w:szCs w:val="22"/>
          </w:rPr>
          <w:tab/>
        </w:r>
        <w:r w:rsidRPr="009A2989">
          <w:rPr>
            <w:webHidden/>
            <w:sz w:val="22"/>
            <w:szCs w:val="22"/>
          </w:rPr>
          <w:fldChar w:fldCharType="begin"/>
        </w:r>
        <w:r w:rsidR="009A2989" w:rsidRPr="009A2989">
          <w:rPr>
            <w:webHidden/>
            <w:sz w:val="22"/>
            <w:szCs w:val="22"/>
          </w:rPr>
          <w:instrText xml:space="preserve"> PAGEREF _Toc49019314 \h </w:instrText>
        </w:r>
        <w:r w:rsidRPr="009A2989">
          <w:rPr>
            <w:webHidden/>
            <w:sz w:val="22"/>
            <w:szCs w:val="22"/>
          </w:rPr>
        </w:r>
        <w:r w:rsidRPr="009A2989">
          <w:rPr>
            <w:webHidden/>
            <w:sz w:val="22"/>
            <w:szCs w:val="22"/>
          </w:rPr>
          <w:fldChar w:fldCharType="separate"/>
        </w:r>
        <w:r w:rsidR="00D43C5F">
          <w:rPr>
            <w:webHidden/>
            <w:sz w:val="22"/>
            <w:szCs w:val="22"/>
          </w:rPr>
          <w:t>7</w:t>
        </w:r>
        <w:r w:rsidRPr="009A2989">
          <w:rPr>
            <w:webHidden/>
            <w:sz w:val="22"/>
            <w:szCs w:val="22"/>
          </w:rPr>
          <w:fldChar w:fldCharType="end"/>
        </w:r>
      </w:hyperlink>
    </w:p>
    <w:p w:rsidR="009A2989" w:rsidRPr="009A2989" w:rsidRDefault="007E57ED">
      <w:pPr>
        <w:pStyle w:val="22"/>
        <w:rPr>
          <w:rFonts w:asciiTheme="minorHAnsi" w:eastAsiaTheme="minorEastAsia" w:hAnsiTheme="minorHAnsi" w:cstheme="minorBidi"/>
          <w:bCs w:val="0"/>
          <w:snapToGrid/>
          <w:sz w:val="22"/>
          <w:szCs w:val="22"/>
        </w:rPr>
      </w:pPr>
      <w:hyperlink w:anchor="_Toc49019315" w:history="1">
        <w:r w:rsidR="009A2989" w:rsidRPr="009A2989">
          <w:rPr>
            <w:rStyle w:val="afa"/>
            <w:rFonts w:eastAsiaTheme="minorHAnsi"/>
            <w:sz w:val="22"/>
            <w:szCs w:val="22"/>
            <w:lang w:eastAsia="en-US"/>
          </w:rPr>
          <w:t>8.2</w:t>
        </w:r>
        <w:r w:rsidR="009A2989" w:rsidRPr="009A2989">
          <w:rPr>
            <w:rFonts w:asciiTheme="minorHAnsi" w:eastAsiaTheme="minorEastAsia" w:hAnsiTheme="minorHAnsi" w:cstheme="minorBidi"/>
            <w:bCs w:val="0"/>
            <w:snapToGrid/>
            <w:sz w:val="22"/>
            <w:szCs w:val="22"/>
          </w:rPr>
          <w:tab/>
        </w:r>
        <w:r w:rsidR="009A2989" w:rsidRPr="009A2989">
          <w:rPr>
            <w:rStyle w:val="afa"/>
            <w:rFonts w:eastAsiaTheme="minorHAnsi"/>
            <w:sz w:val="22"/>
            <w:szCs w:val="22"/>
            <w:lang w:eastAsia="en-US"/>
          </w:rPr>
          <w:t>Мероприятия по охране территории и земельных ресурсов</w:t>
        </w:r>
        <w:r w:rsidR="009A2989" w:rsidRPr="009A2989">
          <w:rPr>
            <w:webHidden/>
            <w:sz w:val="22"/>
            <w:szCs w:val="22"/>
          </w:rPr>
          <w:tab/>
        </w:r>
        <w:r w:rsidRPr="009A2989">
          <w:rPr>
            <w:webHidden/>
            <w:sz w:val="22"/>
            <w:szCs w:val="22"/>
          </w:rPr>
          <w:fldChar w:fldCharType="begin"/>
        </w:r>
        <w:r w:rsidR="009A2989" w:rsidRPr="009A2989">
          <w:rPr>
            <w:webHidden/>
            <w:sz w:val="22"/>
            <w:szCs w:val="22"/>
          </w:rPr>
          <w:instrText xml:space="preserve"> PAGEREF _Toc49019315 \h </w:instrText>
        </w:r>
        <w:r w:rsidRPr="009A2989">
          <w:rPr>
            <w:webHidden/>
            <w:sz w:val="22"/>
            <w:szCs w:val="22"/>
          </w:rPr>
        </w:r>
        <w:r w:rsidRPr="009A2989">
          <w:rPr>
            <w:webHidden/>
            <w:sz w:val="22"/>
            <w:szCs w:val="22"/>
          </w:rPr>
          <w:fldChar w:fldCharType="separate"/>
        </w:r>
        <w:r w:rsidR="00D43C5F">
          <w:rPr>
            <w:webHidden/>
            <w:sz w:val="22"/>
            <w:szCs w:val="22"/>
          </w:rPr>
          <w:t>10</w:t>
        </w:r>
        <w:r w:rsidRPr="009A2989">
          <w:rPr>
            <w:webHidden/>
            <w:sz w:val="22"/>
            <w:szCs w:val="22"/>
          </w:rPr>
          <w:fldChar w:fldCharType="end"/>
        </w:r>
      </w:hyperlink>
    </w:p>
    <w:p w:rsidR="009A2989" w:rsidRPr="009A2989" w:rsidRDefault="007E57ED">
      <w:pPr>
        <w:pStyle w:val="22"/>
        <w:rPr>
          <w:rFonts w:asciiTheme="minorHAnsi" w:eastAsiaTheme="minorEastAsia" w:hAnsiTheme="minorHAnsi" w:cstheme="minorBidi"/>
          <w:bCs w:val="0"/>
          <w:snapToGrid/>
          <w:sz w:val="22"/>
          <w:szCs w:val="22"/>
        </w:rPr>
      </w:pPr>
      <w:hyperlink w:anchor="_Toc49019316" w:history="1">
        <w:r w:rsidR="009A2989" w:rsidRPr="009A2989">
          <w:rPr>
            <w:rStyle w:val="afa"/>
            <w:rFonts w:eastAsiaTheme="minorHAnsi"/>
            <w:sz w:val="22"/>
            <w:szCs w:val="22"/>
            <w:lang w:eastAsia="en-US"/>
          </w:rPr>
          <w:t>8.3</w:t>
        </w:r>
        <w:r w:rsidR="009A2989" w:rsidRPr="009A2989">
          <w:rPr>
            <w:rFonts w:asciiTheme="minorHAnsi" w:eastAsiaTheme="minorEastAsia" w:hAnsiTheme="minorHAnsi" w:cstheme="minorBidi"/>
            <w:bCs w:val="0"/>
            <w:snapToGrid/>
            <w:sz w:val="22"/>
            <w:szCs w:val="22"/>
          </w:rPr>
          <w:tab/>
        </w:r>
        <w:r w:rsidR="009A2989" w:rsidRPr="009A2989">
          <w:rPr>
            <w:rStyle w:val="afa"/>
            <w:rFonts w:eastAsiaTheme="minorHAnsi"/>
            <w:sz w:val="22"/>
            <w:szCs w:val="22"/>
            <w:lang w:eastAsia="en-US"/>
          </w:rPr>
          <w:t>Мероприятия по охране воздушного бассейна</w:t>
        </w:r>
        <w:r w:rsidR="009A2989" w:rsidRPr="009A2989">
          <w:rPr>
            <w:webHidden/>
            <w:sz w:val="22"/>
            <w:szCs w:val="22"/>
          </w:rPr>
          <w:tab/>
        </w:r>
        <w:r w:rsidRPr="009A2989">
          <w:rPr>
            <w:webHidden/>
            <w:sz w:val="22"/>
            <w:szCs w:val="22"/>
          </w:rPr>
          <w:fldChar w:fldCharType="begin"/>
        </w:r>
        <w:r w:rsidR="009A2989" w:rsidRPr="009A2989">
          <w:rPr>
            <w:webHidden/>
            <w:sz w:val="22"/>
            <w:szCs w:val="22"/>
          </w:rPr>
          <w:instrText xml:space="preserve"> PAGEREF _Toc49019316 \h </w:instrText>
        </w:r>
        <w:r w:rsidRPr="009A2989">
          <w:rPr>
            <w:webHidden/>
            <w:sz w:val="22"/>
            <w:szCs w:val="22"/>
          </w:rPr>
        </w:r>
        <w:r w:rsidRPr="009A2989">
          <w:rPr>
            <w:webHidden/>
            <w:sz w:val="22"/>
            <w:szCs w:val="22"/>
          </w:rPr>
          <w:fldChar w:fldCharType="separate"/>
        </w:r>
        <w:r w:rsidR="00D43C5F">
          <w:rPr>
            <w:webHidden/>
            <w:sz w:val="22"/>
            <w:szCs w:val="22"/>
          </w:rPr>
          <w:t>11</w:t>
        </w:r>
        <w:r w:rsidRPr="009A2989">
          <w:rPr>
            <w:webHidden/>
            <w:sz w:val="22"/>
            <w:szCs w:val="22"/>
          </w:rPr>
          <w:fldChar w:fldCharType="end"/>
        </w:r>
      </w:hyperlink>
    </w:p>
    <w:p w:rsidR="009A2989" w:rsidRPr="009A2989" w:rsidRDefault="007E57ED">
      <w:pPr>
        <w:pStyle w:val="22"/>
        <w:rPr>
          <w:rFonts w:asciiTheme="minorHAnsi" w:eastAsiaTheme="minorEastAsia" w:hAnsiTheme="minorHAnsi" w:cstheme="minorBidi"/>
          <w:bCs w:val="0"/>
          <w:snapToGrid/>
          <w:sz w:val="22"/>
          <w:szCs w:val="22"/>
        </w:rPr>
      </w:pPr>
      <w:hyperlink w:anchor="_Toc49019317" w:history="1">
        <w:r w:rsidR="009A2989" w:rsidRPr="009A2989">
          <w:rPr>
            <w:rStyle w:val="afa"/>
            <w:rFonts w:eastAsiaTheme="minorHAnsi"/>
            <w:sz w:val="22"/>
            <w:szCs w:val="22"/>
            <w:lang w:eastAsia="en-US"/>
          </w:rPr>
          <w:t>8.4</w:t>
        </w:r>
        <w:r w:rsidR="009A2989" w:rsidRPr="009A2989">
          <w:rPr>
            <w:rFonts w:asciiTheme="minorHAnsi" w:eastAsiaTheme="minorEastAsia" w:hAnsiTheme="minorHAnsi" w:cstheme="minorBidi"/>
            <w:bCs w:val="0"/>
            <w:snapToGrid/>
            <w:sz w:val="22"/>
            <w:szCs w:val="22"/>
          </w:rPr>
          <w:tab/>
        </w:r>
        <w:r w:rsidR="009A2989" w:rsidRPr="009A2989">
          <w:rPr>
            <w:rStyle w:val="afa"/>
            <w:rFonts w:eastAsiaTheme="minorHAnsi"/>
            <w:sz w:val="22"/>
            <w:szCs w:val="22"/>
            <w:lang w:eastAsia="en-US"/>
          </w:rPr>
          <w:t>Мероприятия по охране поверхностных водных объектов подземных вод</w:t>
        </w:r>
        <w:r w:rsidR="009A2989" w:rsidRPr="009A2989">
          <w:rPr>
            <w:webHidden/>
            <w:sz w:val="22"/>
            <w:szCs w:val="22"/>
          </w:rPr>
          <w:tab/>
        </w:r>
        <w:r w:rsidRPr="009A2989">
          <w:rPr>
            <w:webHidden/>
            <w:sz w:val="22"/>
            <w:szCs w:val="22"/>
          </w:rPr>
          <w:fldChar w:fldCharType="begin"/>
        </w:r>
        <w:r w:rsidR="009A2989" w:rsidRPr="009A2989">
          <w:rPr>
            <w:webHidden/>
            <w:sz w:val="22"/>
            <w:szCs w:val="22"/>
          </w:rPr>
          <w:instrText xml:space="preserve"> PAGEREF _Toc49019317 \h </w:instrText>
        </w:r>
        <w:r w:rsidRPr="009A2989">
          <w:rPr>
            <w:webHidden/>
            <w:sz w:val="22"/>
            <w:szCs w:val="22"/>
          </w:rPr>
        </w:r>
        <w:r w:rsidRPr="009A2989">
          <w:rPr>
            <w:webHidden/>
            <w:sz w:val="22"/>
            <w:szCs w:val="22"/>
          </w:rPr>
          <w:fldChar w:fldCharType="separate"/>
        </w:r>
        <w:r w:rsidR="00D43C5F">
          <w:rPr>
            <w:webHidden/>
            <w:sz w:val="22"/>
            <w:szCs w:val="22"/>
          </w:rPr>
          <w:t>13</w:t>
        </w:r>
        <w:r w:rsidRPr="009A2989">
          <w:rPr>
            <w:webHidden/>
            <w:sz w:val="22"/>
            <w:szCs w:val="22"/>
          </w:rPr>
          <w:fldChar w:fldCharType="end"/>
        </w:r>
      </w:hyperlink>
    </w:p>
    <w:p w:rsidR="009A2989" w:rsidRPr="009A2989" w:rsidRDefault="007E57ED">
      <w:pPr>
        <w:pStyle w:val="22"/>
        <w:rPr>
          <w:rFonts w:asciiTheme="minorHAnsi" w:eastAsiaTheme="minorEastAsia" w:hAnsiTheme="minorHAnsi" w:cstheme="minorBidi"/>
          <w:bCs w:val="0"/>
          <w:snapToGrid/>
          <w:sz w:val="22"/>
          <w:szCs w:val="22"/>
        </w:rPr>
      </w:pPr>
      <w:hyperlink w:anchor="_Toc49019318" w:history="1">
        <w:r w:rsidR="009A2989" w:rsidRPr="009A2989">
          <w:rPr>
            <w:rStyle w:val="afa"/>
            <w:rFonts w:eastAsiaTheme="minorHAnsi"/>
            <w:sz w:val="22"/>
            <w:szCs w:val="22"/>
            <w:lang w:eastAsia="en-US"/>
          </w:rPr>
          <w:t>8.5</w:t>
        </w:r>
        <w:r w:rsidR="009A2989" w:rsidRPr="009A2989">
          <w:rPr>
            <w:rFonts w:asciiTheme="minorHAnsi" w:eastAsiaTheme="minorEastAsia" w:hAnsiTheme="minorHAnsi" w:cstheme="minorBidi"/>
            <w:bCs w:val="0"/>
            <w:snapToGrid/>
            <w:sz w:val="22"/>
            <w:szCs w:val="22"/>
          </w:rPr>
          <w:tab/>
        </w:r>
        <w:r w:rsidR="009A2989" w:rsidRPr="009A2989">
          <w:rPr>
            <w:rStyle w:val="afa"/>
            <w:rFonts w:eastAsiaTheme="minorHAnsi"/>
            <w:sz w:val="22"/>
            <w:szCs w:val="22"/>
            <w:lang w:eastAsia="en-US"/>
          </w:rPr>
          <w:t>Мероприятия в области обращения с отходами</w:t>
        </w:r>
        <w:r w:rsidR="009A2989" w:rsidRPr="009A2989">
          <w:rPr>
            <w:webHidden/>
            <w:sz w:val="22"/>
            <w:szCs w:val="22"/>
          </w:rPr>
          <w:tab/>
        </w:r>
        <w:r w:rsidRPr="009A2989">
          <w:rPr>
            <w:webHidden/>
            <w:sz w:val="22"/>
            <w:szCs w:val="22"/>
          </w:rPr>
          <w:fldChar w:fldCharType="begin"/>
        </w:r>
        <w:r w:rsidR="009A2989" w:rsidRPr="009A2989">
          <w:rPr>
            <w:webHidden/>
            <w:sz w:val="22"/>
            <w:szCs w:val="22"/>
          </w:rPr>
          <w:instrText xml:space="preserve"> PAGEREF _Toc49019318 \h </w:instrText>
        </w:r>
        <w:r w:rsidRPr="009A2989">
          <w:rPr>
            <w:webHidden/>
            <w:sz w:val="22"/>
            <w:szCs w:val="22"/>
          </w:rPr>
        </w:r>
        <w:r w:rsidRPr="009A2989">
          <w:rPr>
            <w:webHidden/>
            <w:sz w:val="22"/>
            <w:szCs w:val="22"/>
          </w:rPr>
          <w:fldChar w:fldCharType="separate"/>
        </w:r>
        <w:r w:rsidR="00D43C5F">
          <w:rPr>
            <w:webHidden/>
            <w:sz w:val="22"/>
            <w:szCs w:val="22"/>
          </w:rPr>
          <w:t>13</w:t>
        </w:r>
        <w:r w:rsidRPr="009A2989">
          <w:rPr>
            <w:webHidden/>
            <w:sz w:val="22"/>
            <w:szCs w:val="22"/>
          </w:rPr>
          <w:fldChar w:fldCharType="end"/>
        </w:r>
      </w:hyperlink>
    </w:p>
    <w:p w:rsidR="009A2989" w:rsidRPr="009A2989" w:rsidRDefault="007E57ED">
      <w:pPr>
        <w:pStyle w:val="22"/>
        <w:rPr>
          <w:rFonts w:asciiTheme="minorHAnsi" w:eastAsiaTheme="minorEastAsia" w:hAnsiTheme="minorHAnsi" w:cstheme="minorBidi"/>
          <w:bCs w:val="0"/>
          <w:snapToGrid/>
          <w:sz w:val="22"/>
          <w:szCs w:val="22"/>
        </w:rPr>
      </w:pPr>
      <w:hyperlink w:anchor="_Toc49019319" w:history="1">
        <w:r w:rsidR="009A2989" w:rsidRPr="009A2989">
          <w:rPr>
            <w:rStyle w:val="afa"/>
            <w:rFonts w:eastAsiaTheme="minorHAnsi"/>
            <w:sz w:val="22"/>
            <w:szCs w:val="22"/>
            <w:lang w:eastAsia="en-US"/>
          </w:rPr>
          <w:t>8.6</w:t>
        </w:r>
        <w:r w:rsidR="009A2989" w:rsidRPr="009A2989">
          <w:rPr>
            <w:rFonts w:asciiTheme="minorHAnsi" w:eastAsiaTheme="minorEastAsia" w:hAnsiTheme="minorHAnsi" w:cstheme="minorBidi"/>
            <w:bCs w:val="0"/>
            <w:snapToGrid/>
            <w:sz w:val="22"/>
            <w:szCs w:val="22"/>
          </w:rPr>
          <w:tab/>
        </w:r>
        <w:r w:rsidR="009A2989" w:rsidRPr="009A2989">
          <w:rPr>
            <w:rStyle w:val="afa"/>
            <w:rFonts w:eastAsiaTheme="minorHAnsi"/>
            <w:sz w:val="22"/>
            <w:szCs w:val="22"/>
            <w:lang w:eastAsia="en-US"/>
          </w:rPr>
          <w:t>Мероприятия по охране недр - для объектов производственного назначения</w:t>
        </w:r>
        <w:r w:rsidR="009A2989" w:rsidRPr="009A2989">
          <w:rPr>
            <w:webHidden/>
            <w:sz w:val="22"/>
            <w:szCs w:val="22"/>
          </w:rPr>
          <w:tab/>
        </w:r>
        <w:r w:rsidRPr="009A2989">
          <w:rPr>
            <w:webHidden/>
            <w:sz w:val="22"/>
            <w:szCs w:val="22"/>
          </w:rPr>
          <w:fldChar w:fldCharType="begin"/>
        </w:r>
        <w:r w:rsidR="009A2989" w:rsidRPr="009A2989">
          <w:rPr>
            <w:webHidden/>
            <w:sz w:val="22"/>
            <w:szCs w:val="22"/>
          </w:rPr>
          <w:instrText xml:space="preserve"> PAGEREF _Toc49019319 \h </w:instrText>
        </w:r>
        <w:r w:rsidRPr="009A2989">
          <w:rPr>
            <w:webHidden/>
            <w:sz w:val="22"/>
            <w:szCs w:val="22"/>
          </w:rPr>
        </w:r>
        <w:r w:rsidRPr="009A2989">
          <w:rPr>
            <w:webHidden/>
            <w:sz w:val="22"/>
            <w:szCs w:val="22"/>
          </w:rPr>
          <w:fldChar w:fldCharType="separate"/>
        </w:r>
        <w:r w:rsidR="00D43C5F">
          <w:rPr>
            <w:webHidden/>
            <w:sz w:val="22"/>
            <w:szCs w:val="22"/>
          </w:rPr>
          <w:t>14</w:t>
        </w:r>
        <w:r w:rsidRPr="009A2989">
          <w:rPr>
            <w:webHidden/>
            <w:sz w:val="22"/>
            <w:szCs w:val="22"/>
          </w:rPr>
          <w:fldChar w:fldCharType="end"/>
        </w:r>
      </w:hyperlink>
    </w:p>
    <w:p w:rsidR="009A2989" w:rsidRPr="009A2989" w:rsidRDefault="007E57ED">
      <w:pPr>
        <w:pStyle w:val="22"/>
        <w:rPr>
          <w:rFonts w:asciiTheme="minorHAnsi" w:eastAsiaTheme="minorEastAsia" w:hAnsiTheme="minorHAnsi" w:cstheme="minorBidi"/>
          <w:bCs w:val="0"/>
          <w:snapToGrid/>
          <w:sz w:val="22"/>
          <w:szCs w:val="22"/>
        </w:rPr>
      </w:pPr>
      <w:hyperlink w:anchor="_Toc49019320" w:history="1">
        <w:r w:rsidR="009A2989" w:rsidRPr="009A2989">
          <w:rPr>
            <w:rStyle w:val="afa"/>
            <w:rFonts w:eastAsiaTheme="minorHAnsi"/>
            <w:sz w:val="22"/>
            <w:szCs w:val="22"/>
            <w:lang w:eastAsia="en-US"/>
          </w:rPr>
          <w:t>8.7 Мероприятия по охране растительного и животного мира</w:t>
        </w:r>
        <w:r w:rsidR="009A2989" w:rsidRPr="009A2989">
          <w:rPr>
            <w:webHidden/>
            <w:sz w:val="22"/>
            <w:szCs w:val="22"/>
          </w:rPr>
          <w:tab/>
        </w:r>
        <w:r w:rsidRPr="009A2989">
          <w:rPr>
            <w:webHidden/>
            <w:sz w:val="22"/>
            <w:szCs w:val="22"/>
          </w:rPr>
          <w:fldChar w:fldCharType="begin"/>
        </w:r>
        <w:r w:rsidR="009A2989" w:rsidRPr="009A2989">
          <w:rPr>
            <w:webHidden/>
            <w:sz w:val="22"/>
            <w:szCs w:val="22"/>
          </w:rPr>
          <w:instrText xml:space="preserve"> PAGEREF _Toc49019320 \h </w:instrText>
        </w:r>
        <w:r w:rsidRPr="009A2989">
          <w:rPr>
            <w:webHidden/>
            <w:sz w:val="22"/>
            <w:szCs w:val="22"/>
          </w:rPr>
        </w:r>
        <w:r w:rsidRPr="009A2989">
          <w:rPr>
            <w:webHidden/>
            <w:sz w:val="22"/>
            <w:szCs w:val="22"/>
          </w:rPr>
          <w:fldChar w:fldCharType="separate"/>
        </w:r>
        <w:r w:rsidR="00D43C5F">
          <w:rPr>
            <w:webHidden/>
            <w:sz w:val="22"/>
            <w:szCs w:val="22"/>
          </w:rPr>
          <w:t>16</w:t>
        </w:r>
        <w:r w:rsidRPr="009A2989">
          <w:rPr>
            <w:webHidden/>
            <w:sz w:val="22"/>
            <w:szCs w:val="22"/>
          </w:rPr>
          <w:fldChar w:fldCharType="end"/>
        </w:r>
      </w:hyperlink>
    </w:p>
    <w:p w:rsidR="009A2989" w:rsidRPr="009A2989" w:rsidRDefault="007E57ED">
      <w:pPr>
        <w:pStyle w:val="12"/>
        <w:rPr>
          <w:rFonts w:asciiTheme="minorHAnsi" w:eastAsiaTheme="minorEastAsia" w:hAnsiTheme="minorHAnsi" w:cstheme="minorBidi"/>
          <w:bCs w:val="0"/>
          <w:noProof/>
          <w:sz w:val="22"/>
          <w:szCs w:val="22"/>
        </w:rPr>
      </w:pPr>
      <w:hyperlink w:anchor="_Toc49019321" w:history="1">
        <w:r w:rsidR="009A2989" w:rsidRPr="009A2989">
          <w:rPr>
            <w:rStyle w:val="afa"/>
            <w:noProof/>
            <w:sz w:val="22"/>
            <w:szCs w:val="22"/>
          </w:rPr>
          <w:t>9.</w:t>
        </w:r>
        <w:r w:rsidR="009A2989" w:rsidRPr="009A2989">
          <w:rPr>
            <w:rFonts w:asciiTheme="minorHAnsi" w:eastAsiaTheme="minorEastAsia" w:hAnsiTheme="minorHAnsi" w:cstheme="minorBidi"/>
            <w:bCs w:val="0"/>
            <w:noProof/>
            <w:sz w:val="22"/>
            <w:szCs w:val="22"/>
          </w:rPr>
          <w:tab/>
        </w:r>
        <w:r w:rsidR="009A2989" w:rsidRPr="009A2989">
          <w:rPr>
            <w:rStyle w:val="afa"/>
            <w:noProof/>
            <w:sz w:val="22"/>
            <w:szCs w:val="22"/>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sidR="009A2989" w:rsidRPr="009A2989">
          <w:rPr>
            <w:noProof/>
            <w:webHidden/>
            <w:sz w:val="22"/>
            <w:szCs w:val="22"/>
          </w:rPr>
          <w:tab/>
        </w:r>
        <w:r w:rsidRPr="009A2989">
          <w:rPr>
            <w:noProof/>
            <w:webHidden/>
            <w:sz w:val="22"/>
            <w:szCs w:val="22"/>
          </w:rPr>
          <w:fldChar w:fldCharType="begin"/>
        </w:r>
        <w:r w:rsidR="009A2989" w:rsidRPr="009A2989">
          <w:rPr>
            <w:noProof/>
            <w:webHidden/>
            <w:sz w:val="22"/>
            <w:szCs w:val="22"/>
          </w:rPr>
          <w:instrText xml:space="preserve"> PAGEREF _Toc49019321 \h </w:instrText>
        </w:r>
        <w:r w:rsidRPr="009A2989">
          <w:rPr>
            <w:noProof/>
            <w:webHidden/>
            <w:sz w:val="22"/>
            <w:szCs w:val="22"/>
          </w:rPr>
        </w:r>
        <w:r w:rsidRPr="009A2989">
          <w:rPr>
            <w:noProof/>
            <w:webHidden/>
            <w:sz w:val="22"/>
            <w:szCs w:val="22"/>
          </w:rPr>
          <w:fldChar w:fldCharType="separate"/>
        </w:r>
        <w:r w:rsidR="00D43C5F">
          <w:rPr>
            <w:noProof/>
            <w:webHidden/>
            <w:sz w:val="22"/>
            <w:szCs w:val="22"/>
          </w:rPr>
          <w:t>18</w:t>
        </w:r>
        <w:r w:rsidRPr="009A2989">
          <w:rPr>
            <w:noProof/>
            <w:webHidden/>
            <w:sz w:val="22"/>
            <w:szCs w:val="22"/>
          </w:rPr>
          <w:fldChar w:fldCharType="end"/>
        </w:r>
      </w:hyperlink>
    </w:p>
    <w:p w:rsidR="000C5877" w:rsidRPr="007F0457" w:rsidRDefault="007E57ED" w:rsidP="000C5877">
      <w:pPr>
        <w:rPr>
          <w:rFonts w:ascii="Arial" w:hAnsi="Arial" w:cs="Arial"/>
        </w:rPr>
        <w:sectPr w:rsidR="000C5877" w:rsidRPr="007F0457" w:rsidSect="00EA6369">
          <w:footerReference w:type="default" r:id="rId15"/>
          <w:footerReference w:type="first" r:id="rId16"/>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r w:rsidRPr="005C49F2">
        <w:rPr>
          <w:rFonts w:cs="Times New Roman"/>
          <w:color w:val="0070C0"/>
          <w:szCs w:val="24"/>
        </w:rPr>
        <w:fldChar w:fldCharType="end"/>
      </w:r>
    </w:p>
    <w:p w:rsidR="00293912" w:rsidRPr="00CD7245" w:rsidRDefault="00293912" w:rsidP="00293912">
      <w:pPr>
        <w:keepNext/>
        <w:spacing w:line="276" w:lineRule="auto"/>
        <w:jc w:val="center"/>
        <w:outlineLvl w:val="0"/>
        <w:rPr>
          <w:b/>
          <w:sz w:val="28"/>
          <w:szCs w:val="28"/>
        </w:rPr>
      </w:pPr>
      <w:bookmarkStart w:id="2" w:name="_Toc214962982"/>
      <w:bookmarkStart w:id="3" w:name="_Toc448152419"/>
      <w:bookmarkStart w:id="4" w:name="_Toc49019305"/>
      <w:r w:rsidRPr="00CD7245">
        <w:rPr>
          <w:b/>
          <w:bCs/>
          <w:sz w:val="28"/>
          <w:szCs w:val="28"/>
        </w:rPr>
        <w:lastRenderedPageBreak/>
        <w:t>Введение</w:t>
      </w:r>
      <w:bookmarkEnd w:id="2"/>
      <w:bookmarkEnd w:id="3"/>
      <w:bookmarkEnd w:id="4"/>
    </w:p>
    <w:p w:rsidR="00DC2198" w:rsidRPr="00810F6A" w:rsidRDefault="00DC2198" w:rsidP="00DC2198">
      <w:pPr>
        <w:spacing w:line="288" w:lineRule="auto"/>
        <w:ind w:firstLine="709"/>
        <w:rPr>
          <w:sz w:val="28"/>
          <w:szCs w:val="28"/>
        </w:rPr>
      </w:pPr>
      <w:bookmarkStart w:id="5" w:name="_Hlk33370107"/>
      <w:bookmarkStart w:id="6" w:name="_Hlk27430253"/>
      <w:bookmarkStart w:id="7" w:name="_Toc495896166"/>
      <w:bookmarkStart w:id="8" w:name="_Hlk21384465"/>
      <w:r w:rsidRPr="00810F6A">
        <w:rPr>
          <w:sz w:val="28"/>
          <w:szCs w:val="28"/>
        </w:rPr>
        <w:t>Проект планировки и межевания территории объ</w:t>
      </w:r>
      <w:r>
        <w:rPr>
          <w:sz w:val="28"/>
          <w:szCs w:val="28"/>
        </w:rPr>
        <w:t>екта</w:t>
      </w:r>
      <w:bookmarkStart w:id="9" w:name="_Hlk27430238"/>
      <w:r w:rsidR="00A74BB6">
        <w:rPr>
          <w:sz w:val="28"/>
          <w:szCs w:val="28"/>
        </w:rPr>
        <w:t xml:space="preserve"> линейного объекта</w:t>
      </w:r>
      <w:r w:rsidRPr="00484A18">
        <w:rPr>
          <w:sz w:val="28"/>
          <w:szCs w:val="28"/>
        </w:rPr>
        <w:t xml:space="preserve"> </w:t>
      </w:r>
      <w:bookmarkStart w:id="10" w:name="_Hlk27905499"/>
      <w:bookmarkStart w:id="11" w:name="_Hlk27911839"/>
      <w:r w:rsidRPr="00484A18">
        <w:rPr>
          <w:sz w:val="28"/>
          <w:szCs w:val="28"/>
        </w:rPr>
        <w:t>«</w:t>
      </w:r>
      <w:r w:rsidRPr="00657172">
        <w:rPr>
          <w:sz w:val="28"/>
          <w:szCs w:val="28"/>
        </w:rPr>
        <w:t xml:space="preserve">Строительство автодороги к </w:t>
      </w:r>
      <w:r w:rsidRPr="00E90CB9">
        <w:rPr>
          <w:sz w:val="28"/>
          <w:szCs w:val="28"/>
        </w:rPr>
        <w:t>площадке производственной до месторождения р. Колоромо (пр.пр. р.Чапа)»</w:t>
      </w:r>
      <w:bookmarkEnd w:id="10"/>
      <w:r>
        <w:rPr>
          <w:sz w:val="28"/>
          <w:szCs w:val="28"/>
        </w:rPr>
        <w:t>,</w:t>
      </w:r>
      <w:r w:rsidRPr="00E90CB9">
        <w:rPr>
          <w:sz w:val="28"/>
          <w:szCs w:val="28"/>
        </w:rPr>
        <w:t xml:space="preserve"> </w:t>
      </w:r>
      <w:bookmarkStart w:id="12" w:name="_Hlk18781093"/>
      <w:bookmarkEnd w:id="9"/>
      <w:bookmarkEnd w:id="11"/>
      <w:r w:rsidRPr="00E90CB9">
        <w:rPr>
          <w:sz w:val="28"/>
          <w:szCs w:val="28"/>
        </w:rPr>
        <w:t>выполнен на основании постановления Администр</w:t>
      </w:r>
      <w:r w:rsidRPr="00E90CB9">
        <w:rPr>
          <w:sz w:val="28"/>
          <w:szCs w:val="28"/>
        </w:rPr>
        <w:t>а</w:t>
      </w:r>
      <w:r w:rsidRPr="00E90CB9">
        <w:rPr>
          <w:sz w:val="28"/>
          <w:szCs w:val="28"/>
        </w:rPr>
        <w:t xml:space="preserve">ции Северо-Енисейского района </w:t>
      </w:r>
      <w:bookmarkStart w:id="13" w:name="_Hlk530318050"/>
      <w:r w:rsidRPr="00E90CB9">
        <w:rPr>
          <w:sz w:val="28"/>
          <w:szCs w:val="28"/>
        </w:rPr>
        <w:t>Красноярского края №62-п от 10.02.2020 г.</w:t>
      </w:r>
      <w:r w:rsidRPr="006D1D3C">
        <w:rPr>
          <w:sz w:val="28"/>
          <w:szCs w:val="28"/>
        </w:rPr>
        <w:t xml:space="preserve"> </w:t>
      </w:r>
      <w:bookmarkEnd w:id="5"/>
      <w:r w:rsidRPr="006D1D3C">
        <w:rPr>
          <w:sz w:val="28"/>
          <w:szCs w:val="28"/>
        </w:rPr>
        <w:t>Пр</w:t>
      </w:r>
      <w:r w:rsidRPr="006D1D3C">
        <w:rPr>
          <w:sz w:val="28"/>
          <w:szCs w:val="28"/>
        </w:rPr>
        <w:t>о</w:t>
      </w:r>
      <w:r w:rsidRPr="006D1D3C">
        <w:rPr>
          <w:sz w:val="28"/>
          <w:szCs w:val="28"/>
        </w:rPr>
        <w:t>ектируемый объект расположен на землях лесного фонда</w:t>
      </w:r>
      <w:bookmarkEnd w:id="12"/>
      <w:bookmarkEnd w:id="13"/>
      <w:r>
        <w:rPr>
          <w:sz w:val="28"/>
          <w:szCs w:val="28"/>
        </w:rPr>
        <w:t xml:space="preserve">. </w:t>
      </w:r>
      <w:r w:rsidRPr="00810F6A">
        <w:rPr>
          <w:sz w:val="28"/>
          <w:szCs w:val="28"/>
        </w:rPr>
        <w:t>В проекте учтены все текущие изменения в области проектирования и строительства, а также даны предложения по созданию полноценной градостроительной среды на основе с</w:t>
      </w:r>
      <w:r w:rsidRPr="00810F6A">
        <w:rPr>
          <w:sz w:val="28"/>
          <w:szCs w:val="28"/>
        </w:rPr>
        <w:t>о</w:t>
      </w:r>
      <w:r w:rsidRPr="00810F6A">
        <w:rPr>
          <w:sz w:val="28"/>
          <w:szCs w:val="28"/>
        </w:rPr>
        <w:t>временных исследований.</w:t>
      </w:r>
    </w:p>
    <w:bookmarkEnd w:id="6"/>
    <w:p w:rsidR="00DC2198" w:rsidRDefault="00DC2198" w:rsidP="00DC2198">
      <w:pPr>
        <w:spacing w:line="288" w:lineRule="auto"/>
        <w:ind w:firstLine="709"/>
        <w:rPr>
          <w:sz w:val="28"/>
          <w:szCs w:val="28"/>
        </w:rPr>
      </w:pPr>
      <w:r w:rsidRPr="00810F6A">
        <w:rPr>
          <w:sz w:val="28"/>
          <w:szCs w:val="28"/>
        </w:rPr>
        <w:t>Основная часть проекта планировки, подлежащая утверждению, включает в себя чертежи, на которых отображаются: линии, обозначающие дороги, прое</w:t>
      </w:r>
      <w:r w:rsidRPr="00810F6A">
        <w:rPr>
          <w:sz w:val="28"/>
          <w:szCs w:val="28"/>
        </w:rPr>
        <w:t>з</w:t>
      </w:r>
      <w:r w:rsidRPr="00810F6A">
        <w:rPr>
          <w:sz w:val="28"/>
          <w:szCs w:val="28"/>
        </w:rPr>
        <w:t>ды, объекты транспортной инфраструктур</w:t>
      </w:r>
      <w:r>
        <w:rPr>
          <w:sz w:val="28"/>
          <w:szCs w:val="28"/>
        </w:rPr>
        <w:t>ы</w:t>
      </w:r>
      <w:r w:rsidRPr="00810F6A">
        <w:rPr>
          <w:sz w:val="28"/>
          <w:szCs w:val="28"/>
        </w:rPr>
        <w:t>, положения о размещении объектов капитального строительства федерального, регионального или местного знач</w:t>
      </w:r>
      <w:r w:rsidRPr="00810F6A">
        <w:rPr>
          <w:sz w:val="28"/>
          <w:szCs w:val="28"/>
        </w:rPr>
        <w:t>е</w:t>
      </w:r>
      <w:r w:rsidRPr="00810F6A">
        <w:rPr>
          <w:sz w:val="28"/>
          <w:szCs w:val="28"/>
        </w:rPr>
        <w:t>ния.</w:t>
      </w:r>
    </w:p>
    <w:p w:rsidR="000D37EF" w:rsidRPr="00810F6A" w:rsidRDefault="000D37EF" w:rsidP="00DC2198">
      <w:pPr>
        <w:spacing w:line="288" w:lineRule="auto"/>
        <w:ind w:firstLine="709"/>
        <w:rPr>
          <w:sz w:val="28"/>
          <w:szCs w:val="28"/>
        </w:rPr>
      </w:pPr>
      <w:r>
        <w:rPr>
          <w:sz w:val="28"/>
          <w:szCs w:val="28"/>
        </w:rPr>
        <w:t>Красные линии – линии, которые обозначают границы территорий общего пользования, в данной документации по планировке территории не подлежат у</w:t>
      </w:r>
      <w:r>
        <w:rPr>
          <w:sz w:val="28"/>
          <w:szCs w:val="28"/>
        </w:rPr>
        <w:t>с</w:t>
      </w:r>
      <w:r>
        <w:rPr>
          <w:sz w:val="28"/>
          <w:szCs w:val="28"/>
        </w:rPr>
        <w:t>тановлению, изменению или отмене в соответствии с Градостроительным коде</w:t>
      </w:r>
      <w:r>
        <w:rPr>
          <w:sz w:val="28"/>
          <w:szCs w:val="28"/>
        </w:rPr>
        <w:t>к</w:t>
      </w:r>
      <w:r>
        <w:rPr>
          <w:sz w:val="28"/>
          <w:szCs w:val="28"/>
        </w:rPr>
        <w:t>сом РФ, в связи с чем чертёж красных линий в рамках данной документации по планировке территории не разрабатывается.</w:t>
      </w:r>
    </w:p>
    <w:p w:rsidR="00DC2198" w:rsidRPr="00810F6A" w:rsidRDefault="00DC2198" w:rsidP="00DC2198">
      <w:pPr>
        <w:spacing w:line="288" w:lineRule="auto"/>
        <w:ind w:firstLine="709"/>
        <w:rPr>
          <w:sz w:val="28"/>
          <w:szCs w:val="28"/>
        </w:rPr>
      </w:pPr>
      <w:r w:rsidRPr="00810F6A">
        <w:rPr>
          <w:sz w:val="28"/>
          <w:szCs w:val="28"/>
        </w:rPr>
        <w:t>Положения проектов планировки являются обязательными для соблюдения при разработке проектов межевания, градостроительных планов земельных уч</w:t>
      </w:r>
      <w:r w:rsidRPr="00810F6A">
        <w:rPr>
          <w:sz w:val="28"/>
          <w:szCs w:val="28"/>
        </w:rPr>
        <w:t>а</w:t>
      </w:r>
      <w:r w:rsidRPr="00810F6A">
        <w:rPr>
          <w:sz w:val="28"/>
          <w:szCs w:val="28"/>
        </w:rPr>
        <w:t>стков и архитектурно-строительной документации.</w:t>
      </w:r>
    </w:p>
    <w:p w:rsidR="00DC2198" w:rsidRPr="00810F6A" w:rsidRDefault="00DC2198" w:rsidP="00DC2198">
      <w:pPr>
        <w:spacing w:line="288" w:lineRule="auto"/>
        <w:ind w:firstLine="709"/>
        <w:rPr>
          <w:sz w:val="28"/>
          <w:szCs w:val="28"/>
        </w:rPr>
      </w:pPr>
      <w:r w:rsidRPr="00810F6A">
        <w:rPr>
          <w:sz w:val="28"/>
          <w:szCs w:val="28"/>
        </w:rPr>
        <w:t xml:space="preserve">Проект выполнен в соответствии с правовыми требованиями, санитарными нормами, действующими на момент проектирования. </w:t>
      </w:r>
    </w:p>
    <w:p w:rsidR="00DC2198" w:rsidRPr="00810F6A" w:rsidRDefault="00DC2198" w:rsidP="00DC2198">
      <w:pPr>
        <w:spacing w:line="288" w:lineRule="auto"/>
        <w:ind w:firstLine="709"/>
        <w:rPr>
          <w:sz w:val="28"/>
          <w:szCs w:val="28"/>
        </w:rPr>
      </w:pPr>
      <w:r w:rsidRPr="00810F6A">
        <w:rPr>
          <w:sz w:val="28"/>
          <w:szCs w:val="28"/>
        </w:rPr>
        <w:t>Проект разработан в соответствии с действующим законодательством Ро</w:t>
      </w:r>
      <w:r w:rsidRPr="00810F6A">
        <w:rPr>
          <w:sz w:val="28"/>
          <w:szCs w:val="28"/>
        </w:rPr>
        <w:t>с</w:t>
      </w:r>
      <w:r w:rsidRPr="00810F6A">
        <w:rPr>
          <w:sz w:val="28"/>
          <w:szCs w:val="28"/>
        </w:rPr>
        <w:t>сийской Федерации и Красноярского края.</w:t>
      </w:r>
    </w:p>
    <w:p w:rsidR="00DC2198" w:rsidRPr="00810F6A" w:rsidRDefault="00DC2198" w:rsidP="00DC2198">
      <w:pPr>
        <w:widowControl w:val="0"/>
        <w:spacing w:line="288" w:lineRule="auto"/>
        <w:ind w:firstLine="720"/>
        <w:rPr>
          <w:b/>
          <w:sz w:val="28"/>
          <w:szCs w:val="28"/>
        </w:rPr>
      </w:pPr>
      <w:r w:rsidRPr="00810F6A">
        <w:rPr>
          <w:b/>
          <w:sz w:val="28"/>
          <w:szCs w:val="28"/>
        </w:rPr>
        <w:t>Нормативные ссылки:</w:t>
      </w:r>
    </w:p>
    <w:p w:rsidR="00DC2198" w:rsidRPr="00DC2198" w:rsidRDefault="00DC2198" w:rsidP="00DC2198">
      <w:pPr>
        <w:pStyle w:val="affff8"/>
        <w:widowControl w:val="0"/>
        <w:numPr>
          <w:ilvl w:val="0"/>
          <w:numId w:val="22"/>
        </w:numPr>
        <w:spacing w:line="288" w:lineRule="auto"/>
        <w:rPr>
          <w:sz w:val="28"/>
          <w:szCs w:val="28"/>
        </w:rPr>
      </w:pPr>
      <w:r w:rsidRPr="00DC2198">
        <w:rPr>
          <w:sz w:val="28"/>
          <w:szCs w:val="28"/>
        </w:rPr>
        <w:t>Градостроительный кодекс РФ;</w:t>
      </w:r>
    </w:p>
    <w:p w:rsidR="00DC2198" w:rsidRPr="00DC2198" w:rsidRDefault="00DC2198" w:rsidP="00DC2198">
      <w:pPr>
        <w:pStyle w:val="affff8"/>
        <w:widowControl w:val="0"/>
        <w:numPr>
          <w:ilvl w:val="0"/>
          <w:numId w:val="22"/>
        </w:numPr>
        <w:spacing w:line="288" w:lineRule="auto"/>
        <w:rPr>
          <w:sz w:val="28"/>
          <w:szCs w:val="28"/>
        </w:rPr>
      </w:pPr>
      <w:r w:rsidRPr="00DC2198">
        <w:rPr>
          <w:sz w:val="28"/>
          <w:szCs w:val="28"/>
        </w:rPr>
        <w:t xml:space="preserve">Земельный кодекс РФ; </w:t>
      </w:r>
    </w:p>
    <w:p w:rsidR="00DC2198" w:rsidRPr="00DC2198" w:rsidRDefault="00DC2198" w:rsidP="00DC2198">
      <w:pPr>
        <w:pStyle w:val="affff8"/>
        <w:widowControl w:val="0"/>
        <w:numPr>
          <w:ilvl w:val="0"/>
          <w:numId w:val="22"/>
        </w:numPr>
        <w:spacing w:line="288" w:lineRule="auto"/>
        <w:rPr>
          <w:sz w:val="28"/>
          <w:szCs w:val="28"/>
        </w:rPr>
      </w:pPr>
      <w:r w:rsidRPr="00DC2198">
        <w:rPr>
          <w:sz w:val="28"/>
          <w:szCs w:val="28"/>
        </w:rPr>
        <w:t>Лесной кодекс РФ;</w:t>
      </w:r>
    </w:p>
    <w:p w:rsidR="00DC2198" w:rsidRPr="00DC2198" w:rsidRDefault="00DC2198" w:rsidP="00DC2198">
      <w:pPr>
        <w:pStyle w:val="affff8"/>
        <w:widowControl w:val="0"/>
        <w:numPr>
          <w:ilvl w:val="0"/>
          <w:numId w:val="22"/>
        </w:numPr>
        <w:spacing w:line="288" w:lineRule="auto"/>
        <w:rPr>
          <w:sz w:val="28"/>
          <w:szCs w:val="28"/>
        </w:rPr>
      </w:pPr>
      <w:r w:rsidRPr="00DC2198">
        <w:rPr>
          <w:sz w:val="28"/>
          <w:szCs w:val="28"/>
        </w:rPr>
        <w:t>Водный кодекс РФ;</w:t>
      </w:r>
    </w:p>
    <w:p w:rsidR="00DC2198" w:rsidRPr="00247F32" w:rsidRDefault="00DC2198" w:rsidP="00DC2198">
      <w:pPr>
        <w:pStyle w:val="affff8"/>
        <w:widowControl w:val="0"/>
        <w:numPr>
          <w:ilvl w:val="0"/>
          <w:numId w:val="22"/>
        </w:numPr>
        <w:spacing w:line="288" w:lineRule="auto"/>
        <w:rPr>
          <w:sz w:val="28"/>
          <w:szCs w:val="28"/>
          <w:lang w:val="ru-RU"/>
        </w:rPr>
      </w:pPr>
      <w:r w:rsidRPr="00247F32">
        <w:rPr>
          <w:sz w:val="28"/>
          <w:szCs w:val="28"/>
          <w:lang w:val="ru-RU"/>
        </w:rPr>
        <w:t>Постановление Правительства Российской Федерации от 12.05.2017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DC2198" w:rsidRPr="00247F32" w:rsidRDefault="00DC2198" w:rsidP="00DC2198">
      <w:pPr>
        <w:pStyle w:val="affff8"/>
        <w:widowControl w:val="0"/>
        <w:numPr>
          <w:ilvl w:val="0"/>
          <w:numId w:val="22"/>
        </w:numPr>
        <w:tabs>
          <w:tab w:val="left" w:pos="709"/>
          <w:tab w:val="num" w:pos="1068"/>
        </w:tabs>
        <w:spacing w:line="288" w:lineRule="auto"/>
        <w:rPr>
          <w:sz w:val="28"/>
          <w:szCs w:val="28"/>
          <w:lang w:val="ru-RU"/>
        </w:rPr>
      </w:pPr>
      <w:r w:rsidRPr="00247F32">
        <w:rPr>
          <w:sz w:val="28"/>
          <w:szCs w:val="28"/>
          <w:lang w:val="ru-RU"/>
        </w:rPr>
        <w:t>СНиП 11-04-2003 «Инструкция о порядке разработки, согласования, эк</w:t>
      </w:r>
      <w:r w:rsidRPr="00247F32">
        <w:rPr>
          <w:sz w:val="28"/>
          <w:szCs w:val="28"/>
          <w:lang w:val="ru-RU"/>
        </w:rPr>
        <w:t>с</w:t>
      </w:r>
      <w:r w:rsidRPr="00247F32">
        <w:rPr>
          <w:sz w:val="28"/>
          <w:szCs w:val="28"/>
          <w:lang w:val="ru-RU"/>
        </w:rPr>
        <w:t xml:space="preserve">пертизы и утверждения градостроительной документации» (в части, не </w:t>
      </w:r>
      <w:r w:rsidRPr="00247F32">
        <w:rPr>
          <w:sz w:val="28"/>
          <w:szCs w:val="28"/>
          <w:lang w:val="ru-RU"/>
        </w:rPr>
        <w:lastRenderedPageBreak/>
        <w:t>противоречащей Градостроительному Кодексу Российской Федер</w:t>
      </w:r>
      <w:r w:rsidRPr="00247F32">
        <w:rPr>
          <w:sz w:val="28"/>
          <w:szCs w:val="28"/>
          <w:lang w:val="ru-RU"/>
        </w:rPr>
        <w:t>а</w:t>
      </w:r>
      <w:r w:rsidRPr="00247F32">
        <w:rPr>
          <w:sz w:val="28"/>
          <w:szCs w:val="28"/>
          <w:lang w:val="ru-RU"/>
        </w:rPr>
        <w:t>ции);</w:t>
      </w:r>
    </w:p>
    <w:p w:rsidR="00DC2198" w:rsidRPr="00247F32" w:rsidRDefault="00DC2198" w:rsidP="00DC2198">
      <w:pPr>
        <w:pStyle w:val="affff8"/>
        <w:widowControl w:val="0"/>
        <w:numPr>
          <w:ilvl w:val="0"/>
          <w:numId w:val="22"/>
        </w:numPr>
        <w:tabs>
          <w:tab w:val="left" w:pos="709"/>
          <w:tab w:val="num" w:pos="1068"/>
        </w:tabs>
        <w:spacing w:line="288" w:lineRule="auto"/>
        <w:rPr>
          <w:sz w:val="28"/>
          <w:szCs w:val="28"/>
          <w:lang w:val="ru-RU"/>
        </w:rPr>
      </w:pPr>
      <w:r w:rsidRPr="00247F32">
        <w:rPr>
          <w:sz w:val="28"/>
          <w:szCs w:val="28"/>
          <w:lang w:val="ru-RU"/>
        </w:rPr>
        <w:t>Федеральный закон от 10.01.2002 № 7-ФЗ «Об охране окружающей ср</w:t>
      </w:r>
      <w:r w:rsidRPr="00247F32">
        <w:rPr>
          <w:sz w:val="28"/>
          <w:szCs w:val="28"/>
          <w:lang w:val="ru-RU"/>
        </w:rPr>
        <w:t>е</w:t>
      </w:r>
      <w:r w:rsidRPr="00247F32">
        <w:rPr>
          <w:sz w:val="28"/>
          <w:szCs w:val="28"/>
          <w:lang w:val="ru-RU"/>
        </w:rPr>
        <w:t>ды»;</w:t>
      </w:r>
    </w:p>
    <w:p w:rsidR="00DC2198" w:rsidRPr="00247F32" w:rsidRDefault="00DC2198" w:rsidP="00DC2198">
      <w:pPr>
        <w:pStyle w:val="affff8"/>
        <w:widowControl w:val="0"/>
        <w:numPr>
          <w:ilvl w:val="0"/>
          <w:numId w:val="22"/>
        </w:numPr>
        <w:tabs>
          <w:tab w:val="left" w:pos="709"/>
          <w:tab w:val="num" w:pos="1068"/>
        </w:tabs>
        <w:spacing w:line="288" w:lineRule="auto"/>
        <w:rPr>
          <w:sz w:val="28"/>
          <w:szCs w:val="28"/>
          <w:lang w:val="ru-RU"/>
        </w:rPr>
      </w:pPr>
      <w:r w:rsidRPr="00247F32">
        <w:rPr>
          <w:sz w:val="28"/>
          <w:szCs w:val="28"/>
          <w:lang w:val="ru-RU"/>
        </w:rPr>
        <w:t>Федеральный закон от 24.06.1998 № 89-ФЗ «Об отходах производства и потребления»;</w:t>
      </w:r>
    </w:p>
    <w:p w:rsidR="00DC2198" w:rsidRPr="00247F32" w:rsidRDefault="00DC2198" w:rsidP="00DC2198">
      <w:pPr>
        <w:pStyle w:val="affff8"/>
        <w:widowControl w:val="0"/>
        <w:numPr>
          <w:ilvl w:val="0"/>
          <w:numId w:val="22"/>
        </w:numPr>
        <w:tabs>
          <w:tab w:val="left" w:pos="709"/>
          <w:tab w:val="num" w:pos="1068"/>
        </w:tabs>
        <w:spacing w:line="288" w:lineRule="auto"/>
        <w:rPr>
          <w:sz w:val="28"/>
          <w:szCs w:val="28"/>
          <w:lang w:val="ru-RU"/>
        </w:rPr>
      </w:pPr>
      <w:r w:rsidRPr="00247F32">
        <w:rPr>
          <w:sz w:val="28"/>
          <w:szCs w:val="28"/>
          <w:lang w:val="ru-RU"/>
        </w:rPr>
        <w:t>Федеральный закон от 04.05.1999 № 96-ФЗ «Об охране атмосферного воздуха»;</w:t>
      </w:r>
    </w:p>
    <w:p w:rsidR="00DC2198" w:rsidRPr="00247F32" w:rsidRDefault="00DC2198" w:rsidP="00DC2198">
      <w:pPr>
        <w:pStyle w:val="affff8"/>
        <w:widowControl w:val="0"/>
        <w:numPr>
          <w:ilvl w:val="0"/>
          <w:numId w:val="22"/>
        </w:numPr>
        <w:tabs>
          <w:tab w:val="left" w:pos="709"/>
          <w:tab w:val="num" w:pos="1068"/>
        </w:tabs>
        <w:spacing w:line="288" w:lineRule="auto"/>
        <w:rPr>
          <w:sz w:val="28"/>
          <w:szCs w:val="28"/>
          <w:lang w:val="ru-RU"/>
        </w:rPr>
      </w:pPr>
      <w:r w:rsidRPr="00247F32">
        <w:rPr>
          <w:sz w:val="28"/>
          <w:szCs w:val="28"/>
          <w:lang w:val="ru-RU"/>
        </w:rPr>
        <w:t>Федеральный закон от 11.07.2008г. «Технический регламент о требов</w:t>
      </w:r>
      <w:r w:rsidRPr="00247F32">
        <w:rPr>
          <w:sz w:val="28"/>
          <w:szCs w:val="28"/>
          <w:lang w:val="ru-RU"/>
        </w:rPr>
        <w:t>а</w:t>
      </w:r>
      <w:r w:rsidRPr="00247F32">
        <w:rPr>
          <w:sz w:val="28"/>
          <w:szCs w:val="28"/>
          <w:lang w:val="ru-RU"/>
        </w:rPr>
        <w:t>ниях пожарной безопасности»;</w:t>
      </w:r>
    </w:p>
    <w:p w:rsidR="00DC2198" w:rsidRPr="00247F32" w:rsidRDefault="00DC2198" w:rsidP="00DC2198">
      <w:pPr>
        <w:pStyle w:val="affff8"/>
        <w:widowControl w:val="0"/>
        <w:numPr>
          <w:ilvl w:val="0"/>
          <w:numId w:val="22"/>
        </w:numPr>
        <w:spacing w:line="288" w:lineRule="auto"/>
        <w:rPr>
          <w:sz w:val="28"/>
          <w:szCs w:val="28"/>
          <w:lang w:val="ru-RU"/>
        </w:rPr>
      </w:pPr>
      <w:r w:rsidRPr="00247F32">
        <w:rPr>
          <w:sz w:val="28"/>
          <w:szCs w:val="28"/>
          <w:lang w:val="ru-RU"/>
        </w:rPr>
        <w:t>Приказ Министерства строительства и жилищно-коммунального хозя</w:t>
      </w:r>
      <w:r w:rsidRPr="00247F32">
        <w:rPr>
          <w:sz w:val="28"/>
          <w:szCs w:val="28"/>
          <w:lang w:val="ru-RU"/>
        </w:rPr>
        <w:t>й</w:t>
      </w:r>
      <w:r w:rsidRPr="00247F32">
        <w:rPr>
          <w:sz w:val="28"/>
          <w:szCs w:val="28"/>
          <w:lang w:val="ru-RU"/>
        </w:rPr>
        <w:t>ства Российской Федерации от 25.04.2017 №740/пр «Об установлении случаев подготовки и требований к подготовке входящей в состав мат</w:t>
      </w:r>
      <w:r w:rsidRPr="00247F32">
        <w:rPr>
          <w:sz w:val="28"/>
          <w:szCs w:val="28"/>
          <w:lang w:val="ru-RU"/>
        </w:rPr>
        <w:t>е</w:t>
      </w:r>
      <w:r w:rsidRPr="00247F32">
        <w:rPr>
          <w:sz w:val="28"/>
          <w:szCs w:val="28"/>
          <w:lang w:val="ru-RU"/>
        </w:rPr>
        <w:t>риалов по обоснованию проекта планировки территории схемы верт</w:t>
      </w:r>
      <w:r w:rsidRPr="00247F32">
        <w:rPr>
          <w:sz w:val="28"/>
          <w:szCs w:val="28"/>
          <w:lang w:val="ru-RU"/>
        </w:rPr>
        <w:t>и</w:t>
      </w:r>
      <w:r w:rsidRPr="00247F32">
        <w:rPr>
          <w:sz w:val="28"/>
          <w:szCs w:val="28"/>
          <w:lang w:val="ru-RU"/>
        </w:rPr>
        <w:t>кальной планировки, инженерной подготовки и инженерной защиты территории»;</w:t>
      </w:r>
    </w:p>
    <w:p w:rsidR="00DC2198" w:rsidRPr="00247F32" w:rsidRDefault="00DC2198" w:rsidP="00DC2198">
      <w:pPr>
        <w:pStyle w:val="affff8"/>
        <w:widowControl w:val="0"/>
        <w:numPr>
          <w:ilvl w:val="0"/>
          <w:numId w:val="22"/>
        </w:numPr>
        <w:spacing w:line="288" w:lineRule="auto"/>
        <w:rPr>
          <w:sz w:val="28"/>
          <w:szCs w:val="28"/>
          <w:lang w:val="ru-RU"/>
        </w:rPr>
      </w:pPr>
      <w:r w:rsidRPr="00247F32">
        <w:rPr>
          <w:sz w:val="28"/>
          <w:szCs w:val="28"/>
          <w:lang w:val="ru-RU"/>
        </w:rPr>
        <w:t>Приказ Министерства строительства и жилищно-коммунального хозя</w:t>
      </w:r>
      <w:r w:rsidRPr="00247F32">
        <w:rPr>
          <w:sz w:val="28"/>
          <w:szCs w:val="28"/>
          <w:lang w:val="ru-RU"/>
        </w:rPr>
        <w:t>й</w:t>
      </w:r>
      <w:r w:rsidRPr="00247F32">
        <w:rPr>
          <w:sz w:val="28"/>
          <w:szCs w:val="28"/>
          <w:lang w:val="ru-RU"/>
        </w:rPr>
        <w:t>ства Российской Федерации от 25.04.2017 №739/пр «Об утверждении требований к цифровым топографическим картам и цифровым топогр</w:t>
      </w:r>
      <w:r w:rsidRPr="00247F32">
        <w:rPr>
          <w:sz w:val="28"/>
          <w:szCs w:val="28"/>
          <w:lang w:val="ru-RU"/>
        </w:rPr>
        <w:t>а</w:t>
      </w:r>
      <w:r w:rsidRPr="00247F32">
        <w:rPr>
          <w:sz w:val="28"/>
          <w:szCs w:val="28"/>
          <w:lang w:val="ru-RU"/>
        </w:rPr>
        <w:t>фическим планам, используемым при подготовке графической части д</w:t>
      </w:r>
      <w:r w:rsidRPr="00247F32">
        <w:rPr>
          <w:sz w:val="28"/>
          <w:szCs w:val="28"/>
          <w:lang w:val="ru-RU"/>
        </w:rPr>
        <w:t>о</w:t>
      </w:r>
      <w:r w:rsidRPr="00247F32">
        <w:rPr>
          <w:sz w:val="28"/>
          <w:szCs w:val="28"/>
          <w:lang w:val="ru-RU"/>
        </w:rPr>
        <w:t>кументации по планировке территории»;</w:t>
      </w:r>
    </w:p>
    <w:p w:rsidR="00DC2198" w:rsidRPr="00247F32" w:rsidRDefault="00DC2198" w:rsidP="00DC2198">
      <w:pPr>
        <w:pStyle w:val="affff8"/>
        <w:widowControl w:val="0"/>
        <w:numPr>
          <w:ilvl w:val="0"/>
          <w:numId w:val="22"/>
        </w:numPr>
        <w:spacing w:line="288" w:lineRule="auto"/>
        <w:rPr>
          <w:sz w:val="28"/>
          <w:szCs w:val="28"/>
          <w:lang w:val="ru-RU"/>
        </w:rPr>
      </w:pPr>
      <w:r w:rsidRPr="00247F32">
        <w:rPr>
          <w:sz w:val="28"/>
          <w:szCs w:val="28"/>
          <w:lang w:val="ru-RU"/>
        </w:rPr>
        <w:t>Постановление Правительства РФ от 31 марта 2017 г. № 402 "Об утве</w:t>
      </w:r>
      <w:r w:rsidRPr="00247F32">
        <w:rPr>
          <w:sz w:val="28"/>
          <w:szCs w:val="28"/>
          <w:lang w:val="ru-RU"/>
        </w:rPr>
        <w:t>р</w:t>
      </w:r>
      <w:r w:rsidRPr="00247F32">
        <w:rPr>
          <w:sz w:val="28"/>
          <w:szCs w:val="28"/>
          <w:lang w:val="ru-RU"/>
        </w:rPr>
        <w:t>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w:t>
      </w:r>
      <w:r w:rsidRPr="00247F32">
        <w:rPr>
          <w:sz w:val="28"/>
          <w:szCs w:val="28"/>
          <w:lang w:val="ru-RU"/>
        </w:rPr>
        <w:t>а</w:t>
      </w:r>
      <w:r w:rsidRPr="00247F32">
        <w:rPr>
          <w:sz w:val="28"/>
          <w:szCs w:val="28"/>
          <w:lang w:val="ru-RU"/>
        </w:rPr>
        <w:t>вительства Российской Федерации от 19 января 2006 г. № 20";</w:t>
      </w:r>
    </w:p>
    <w:p w:rsidR="00DC2198" w:rsidRPr="00247F32" w:rsidRDefault="00DC2198" w:rsidP="00DC2198">
      <w:pPr>
        <w:pStyle w:val="affff8"/>
        <w:widowControl w:val="0"/>
        <w:numPr>
          <w:ilvl w:val="0"/>
          <w:numId w:val="22"/>
        </w:numPr>
        <w:spacing w:line="288" w:lineRule="auto"/>
        <w:rPr>
          <w:sz w:val="28"/>
          <w:szCs w:val="28"/>
          <w:lang w:val="ru-RU"/>
        </w:rPr>
      </w:pPr>
      <w:r w:rsidRPr="00247F32">
        <w:rPr>
          <w:sz w:val="28"/>
          <w:szCs w:val="28"/>
          <w:lang w:val="ru-RU"/>
        </w:rPr>
        <w:t>Иные действующие нормативно-правовые документы, необходимые для подготовки документации по планировке территории.</w:t>
      </w:r>
    </w:p>
    <w:p w:rsidR="00293912" w:rsidRPr="00A25117" w:rsidRDefault="00293912" w:rsidP="00562EEF">
      <w:pPr>
        <w:keepNext/>
        <w:numPr>
          <w:ilvl w:val="0"/>
          <w:numId w:val="10"/>
        </w:numPr>
        <w:tabs>
          <w:tab w:val="left" w:pos="284"/>
          <w:tab w:val="num" w:pos="993"/>
        </w:tabs>
        <w:spacing w:before="360" w:after="360" w:line="288" w:lineRule="auto"/>
        <w:ind w:left="0" w:firstLine="0"/>
        <w:outlineLvl w:val="0"/>
        <w:rPr>
          <w:b/>
          <w:bCs/>
          <w:sz w:val="28"/>
          <w:szCs w:val="28"/>
        </w:rPr>
      </w:pPr>
      <w:bookmarkStart w:id="14" w:name="_Toc49019306"/>
      <w:r w:rsidRPr="00A25117">
        <w:rPr>
          <w:b/>
          <w:bCs/>
          <w:sz w:val="28"/>
          <w:szCs w:val="28"/>
        </w:rPr>
        <w:t>Наименование, основные характеристики (категория, протяженность, проектная мощность, пропускная способность, грузонапряженность, инте</w:t>
      </w:r>
      <w:r w:rsidRPr="00A25117">
        <w:rPr>
          <w:b/>
          <w:bCs/>
          <w:sz w:val="28"/>
          <w:szCs w:val="28"/>
        </w:rPr>
        <w:t>н</w:t>
      </w:r>
      <w:r w:rsidRPr="00A25117">
        <w:rPr>
          <w:b/>
          <w:bCs/>
          <w:sz w:val="28"/>
          <w:szCs w:val="28"/>
        </w:rPr>
        <w:t>сивность движения) и назначение планируемых для размещения линейных объектов</w:t>
      </w:r>
      <w:bookmarkEnd w:id="7"/>
      <w:r w:rsidRPr="00A25117">
        <w:rPr>
          <w:b/>
          <w:bCs/>
          <w:sz w:val="28"/>
          <w:szCs w:val="28"/>
        </w:rPr>
        <w:t>.</w:t>
      </w:r>
      <w:bookmarkEnd w:id="14"/>
    </w:p>
    <w:p w:rsidR="00DC2198" w:rsidRPr="00E171CC" w:rsidRDefault="00DC2198" w:rsidP="00DC2198">
      <w:pPr>
        <w:autoSpaceDE w:val="0"/>
        <w:autoSpaceDN w:val="0"/>
        <w:adjustRightInd w:val="0"/>
        <w:spacing w:line="288" w:lineRule="auto"/>
        <w:ind w:firstLine="851"/>
        <w:rPr>
          <w:rFonts w:cs="Times New Roman"/>
          <w:sz w:val="28"/>
          <w:szCs w:val="28"/>
        </w:rPr>
      </w:pPr>
      <w:bookmarkStart w:id="15" w:name="_Hlk13411532"/>
      <w:r w:rsidRPr="00EE6664">
        <w:rPr>
          <w:rFonts w:cs="Times New Roman"/>
          <w:sz w:val="28"/>
          <w:szCs w:val="28"/>
        </w:rPr>
        <w:t>Территория</w:t>
      </w:r>
      <w:r w:rsidR="00A74BB6">
        <w:rPr>
          <w:rFonts w:cs="Times New Roman"/>
          <w:sz w:val="28"/>
          <w:szCs w:val="28"/>
        </w:rPr>
        <w:t xml:space="preserve"> линейного</w:t>
      </w:r>
      <w:r w:rsidRPr="00EE6664">
        <w:rPr>
          <w:rFonts w:cs="Times New Roman"/>
          <w:sz w:val="28"/>
          <w:szCs w:val="28"/>
        </w:rPr>
        <w:t xml:space="preserve"> объекта </w:t>
      </w:r>
      <w:bookmarkStart w:id="16" w:name="_Hlk27910551"/>
      <w:r w:rsidRPr="00E90CB9">
        <w:rPr>
          <w:rFonts w:cs="Times New Roman"/>
          <w:sz w:val="28"/>
          <w:szCs w:val="28"/>
        </w:rPr>
        <w:t>«Строительство автодороги к площадке производственной до месторождения р. Колоромо (пр.пр. р.Чапа)</w:t>
      </w:r>
      <w:r w:rsidRPr="00484A18">
        <w:rPr>
          <w:rFonts w:cs="Times New Roman"/>
          <w:sz w:val="28"/>
          <w:szCs w:val="28"/>
        </w:rPr>
        <w:t>»</w:t>
      </w:r>
      <w:r>
        <w:rPr>
          <w:rFonts w:cs="Times New Roman"/>
          <w:sz w:val="28"/>
          <w:szCs w:val="28"/>
        </w:rPr>
        <w:t xml:space="preserve"> </w:t>
      </w:r>
      <w:bookmarkEnd w:id="16"/>
      <w:r w:rsidRPr="00EE6664">
        <w:rPr>
          <w:rFonts w:cs="Times New Roman"/>
          <w:sz w:val="28"/>
          <w:szCs w:val="28"/>
        </w:rPr>
        <w:t xml:space="preserve">находится на </w:t>
      </w:r>
      <w:r w:rsidRPr="00EE6664">
        <w:rPr>
          <w:rFonts w:cs="Times New Roman"/>
          <w:sz w:val="28"/>
          <w:szCs w:val="28"/>
        </w:rPr>
        <w:lastRenderedPageBreak/>
        <w:t>землях лесного фонда (</w:t>
      </w:r>
      <w:r>
        <w:rPr>
          <w:rFonts w:cs="Times New Roman"/>
          <w:sz w:val="28"/>
          <w:szCs w:val="28"/>
        </w:rPr>
        <w:t>Северо-Енисейское</w:t>
      </w:r>
      <w:r w:rsidRPr="00E171CC">
        <w:rPr>
          <w:rFonts w:cs="Times New Roman"/>
          <w:sz w:val="28"/>
          <w:szCs w:val="28"/>
        </w:rPr>
        <w:t xml:space="preserve"> лесничество, </w:t>
      </w:r>
      <w:r>
        <w:rPr>
          <w:rFonts w:cs="Times New Roman"/>
          <w:sz w:val="28"/>
          <w:szCs w:val="28"/>
        </w:rPr>
        <w:t>Тейское</w:t>
      </w:r>
      <w:r w:rsidRPr="00E171CC">
        <w:rPr>
          <w:rFonts w:cs="Times New Roman"/>
          <w:sz w:val="28"/>
          <w:szCs w:val="28"/>
        </w:rPr>
        <w:t xml:space="preserve"> участковое ле</w:t>
      </w:r>
      <w:r w:rsidRPr="00E171CC">
        <w:rPr>
          <w:rFonts w:cs="Times New Roman"/>
          <w:sz w:val="28"/>
          <w:szCs w:val="28"/>
        </w:rPr>
        <w:t>с</w:t>
      </w:r>
      <w:r w:rsidRPr="00E171CC">
        <w:rPr>
          <w:rFonts w:cs="Times New Roman"/>
          <w:sz w:val="28"/>
          <w:szCs w:val="28"/>
        </w:rPr>
        <w:t xml:space="preserve">ничество). </w:t>
      </w:r>
    </w:p>
    <w:bookmarkEnd w:id="15"/>
    <w:p w:rsidR="00DC2198" w:rsidRPr="00CB1FAE" w:rsidRDefault="00DC2198" w:rsidP="00DC2198">
      <w:pPr>
        <w:spacing w:line="288" w:lineRule="auto"/>
        <w:ind w:firstLine="851"/>
        <w:rPr>
          <w:sz w:val="28"/>
          <w:szCs w:val="28"/>
        </w:rPr>
      </w:pPr>
      <w:r w:rsidRPr="00D1735A">
        <w:rPr>
          <w:sz w:val="28"/>
          <w:szCs w:val="28"/>
        </w:rPr>
        <w:t>На территории месторождения предусмотрено строительство следующих объектов:</w:t>
      </w:r>
      <w:bookmarkStart w:id="17" w:name="_Toc226955672"/>
      <w:bookmarkStart w:id="18" w:name="_Toc228845092"/>
    </w:p>
    <w:p w:rsidR="00DC2198" w:rsidRPr="00E90CB9" w:rsidRDefault="00DC2198" w:rsidP="00DC2198">
      <w:pPr>
        <w:numPr>
          <w:ilvl w:val="0"/>
          <w:numId w:val="14"/>
        </w:numPr>
        <w:tabs>
          <w:tab w:val="left" w:pos="284"/>
        </w:tabs>
        <w:spacing w:line="288" w:lineRule="auto"/>
        <w:ind w:left="142" w:firstLine="851"/>
        <w:rPr>
          <w:sz w:val="28"/>
          <w:szCs w:val="28"/>
        </w:rPr>
      </w:pPr>
      <w:r w:rsidRPr="00E90CB9">
        <w:rPr>
          <w:rFonts w:cs="Times New Roman"/>
          <w:sz w:val="28"/>
          <w:szCs w:val="28"/>
        </w:rPr>
        <w:t>автодорога к площадке производственной до месторождения р. Кол</w:t>
      </w:r>
      <w:r w:rsidRPr="00E90CB9">
        <w:rPr>
          <w:rFonts w:cs="Times New Roman"/>
          <w:sz w:val="28"/>
          <w:szCs w:val="28"/>
        </w:rPr>
        <w:t>о</w:t>
      </w:r>
      <w:r w:rsidRPr="00E90CB9">
        <w:rPr>
          <w:rFonts w:cs="Times New Roman"/>
          <w:sz w:val="28"/>
          <w:szCs w:val="28"/>
        </w:rPr>
        <w:t>ромо</w:t>
      </w:r>
      <w:r w:rsidRPr="00E90CB9">
        <w:rPr>
          <w:sz w:val="28"/>
          <w:szCs w:val="28"/>
        </w:rPr>
        <w:t>».</w:t>
      </w:r>
    </w:p>
    <w:p w:rsidR="00DC2198" w:rsidRPr="00D1735A" w:rsidRDefault="00DC2198" w:rsidP="00DC2198">
      <w:pPr>
        <w:spacing w:line="288" w:lineRule="auto"/>
        <w:rPr>
          <w:rFonts w:cs="Arial"/>
        </w:rPr>
      </w:pPr>
      <w:r w:rsidRPr="00D1735A">
        <w:rPr>
          <w:szCs w:val="24"/>
        </w:rPr>
        <w:t>Т</w:t>
      </w:r>
      <w:r w:rsidRPr="00D1735A">
        <w:rPr>
          <w:sz w:val="28"/>
          <w:szCs w:val="28"/>
        </w:rPr>
        <w:t>аблица 1 – Нормативные технические показатели</w:t>
      </w:r>
    </w:p>
    <w:tbl>
      <w:tblPr>
        <w:tblW w:w="9739"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55"/>
        <w:gridCol w:w="992"/>
        <w:gridCol w:w="4092"/>
      </w:tblGrid>
      <w:tr w:rsidR="00DC2198" w:rsidRPr="006051D6" w:rsidTr="00DC2198">
        <w:trPr>
          <w:trHeight w:val="1193"/>
          <w:tblHeader/>
        </w:trPr>
        <w:tc>
          <w:tcPr>
            <w:tcW w:w="4655" w:type="dxa"/>
            <w:tcBorders>
              <w:top w:val="single" w:sz="12" w:space="0" w:color="000000"/>
              <w:left w:val="single" w:sz="12" w:space="0" w:color="000000"/>
              <w:bottom w:val="single" w:sz="12" w:space="0" w:color="000000"/>
              <w:right w:val="single" w:sz="12" w:space="0" w:color="000000"/>
            </w:tcBorders>
            <w:shd w:val="clear" w:color="auto" w:fill="auto"/>
            <w:vAlign w:val="center"/>
          </w:tcPr>
          <w:bookmarkEnd w:id="17"/>
          <w:bookmarkEnd w:id="18"/>
          <w:p w:rsidR="00DC2198" w:rsidRPr="00CB1FAE" w:rsidRDefault="00DC2198" w:rsidP="00DC2198">
            <w:pPr>
              <w:ind w:hanging="8"/>
              <w:jc w:val="center"/>
              <w:rPr>
                <w:sz w:val="28"/>
                <w:szCs w:val="28"/>
              </w:rPr>
            </w:pPr>
            <w:r w:rsidRPr="00CB1FAE">
              <w:rPr>
                <w:sz w:val="28"/>
                <w:szCs w:val="28"/>
              </w:rPr>
              <w:t>Наименование показателя</w:t>
            </w:r>
          </w:p>
        </w:tc>
        <w:tc>
          <w:tcPr>
            <w:tcW w:w="992"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DC2198" w:rsidRPr="00CB1FAE" w:rsidRDefault="00DC2198" w:rsidP="00DC2198">
            <w:pPr>
              <w:ind w:left="-255" w:right="-247"/>
              <w:jc w:val="center"/>
              <w:rPr>
                <w:sz w:val="28"/>
                <w:szCs w:val="28"/>
              </w:rPr>
            </w:pPr>
            <w:r w:rsidRPr="00CB1FAE">
              <w:rPr>
                <w:sz w:val="28"/>
                <w:szCs w:val="28"/>
              </w:rPr>
              <w:t>Ед.</w:t>
            </w:r>
          </w:p>
          <w:p w:rsidR="00DC2198" w:rsidRPr="00CB1FAE" w:rsidRDefault="00DC2198" w:rsidP="00DC2198">
            <w:pPr>
              <w:ind w:left="-255" w:right="-247"/>
              <w:jc w:val="center"/>
              <w:rPr>
                <w:sz w:val="28"/>
                <w:szCs w:val="28"/>
              </w:rPr>
            </w:pPr>
            <w:r w:rsidRPr="00CB1FAE">
              <w:rPr>
                <w:sz w:val="28"/>
                <w:szCs w:val="28"/>
              </w:rPr>
              <w:t>изм.</w:t>
            </w:r>
          </w:p>
        </w:tc>
        <w:tc>
          <w:tcPr>
            <w:tcW w:w="4092" w:type="dxa"/>
            <w:tcBorders>
              <w:top w:val="single" w:sz="12" w:space="0" w:color="000000"/>
              <w:left w:val="single" w:sz="12" w:space="0" w:color="000000"/>
              <w:bottom w:val="single" w:sz="12" w:space="0" w:color="000000"/>
              <w:right w:val="single" w:sz="4" w:space="0" w:color="auto"/>
            </w:tcBorders>
            <w:vAlign w:val="center"/>
          </w:tcPr>
          <w:p w:rsidR="00DC2198" w:rsidRPr="00CB1FAE" w:rsidRDefault="00DC2198" w:rsidP="00DC2198">
            <w:pPr>
              <w:tabs>
                <w:tab w:val="left" w:pos="284"/>
              </w:tabs>
              <w:spacing w:line="288" w:lineRule="auto"/>
              <w:ind w:left="191"/>
              <w:jc w:val="center"/>
              <w:rPr>
                <w:sz w:val="28"/>
                <w:szCs w:val="28"/>
              </w:rPr>
            </w:pPr>
            <w:r>
              <w:rPr>
                <w:rFonts w:cs="Times New Roman"/>
                <w:sz w:val="28"/>
                <w:szCs w:val="28"/>
              </w:rPr>
              <w:t>А</w:t>
            </w:r>
            <w:r w:rsidRPr="00E90CB9">
              <w:rPr>
                <w:rFonts w:cs="Times New Roman"/>
                <w:sz w:val="28"/>
                <w:szCs w:val="28"/>
              </w:rPr>
              <w:t>втодорога к площадке пр</w:t>
            </w:r>
            <w:r w:rsidRPr="00E90CB9">
              <w:rPr>
                <w:rFonts w:cs="Times New Roman"/>
                <w:sz w:val="28"/>
                <w:szCs w:val="28"/>
              </w:rPr>
              <w:t>о</w:t>
            </w:r>
            <w:r w:rsidRPr="00E90CB9">
              <w:rPr>
                <w:rFonts w:cs="Times New Roman"/>
                <w:sz w:val="28"/>
                <w:szCs w:val="28"/>
              </w:rPr>
              <w:t>изводственной до месторо</w:t>
            </w:r>
            <w:r w:rsidRPr="00E90CB9">
              <w:rPr>
                <w:rFonts w:cs="Times New Roman"/>
                <w:sz w:val="28"/>
                <w:szCs w:val="28"/>
              </w:rPr>
              <w:t>ж</w:t>
            </w:r>
            <w:r w:rsidRPr="00E90CB9">
              <w:rPr>
                <w:rFonts w:cs="Times New Roman"/>
                <w:sz w:val="28"/>
                <w:szCs w:val="28"/>
              </w:rPr>
              <w:t>дения р. Колоромо</w:t>
            </w:r>
            <w:r w:rsidRPr="00E90CB9">
              <w:rPr>
                <w:sz w:val="28"/>
                <w:szCs w:val="28"/>
              </w:rPr>
              <w:t>»</w:t>
            </w:r>
          </w:p>
        </w:tc>
      </w:tr>
      <w:tr w:rsidR="00DC2198" w:rsidRPr="006051D6" w:rsidTr="00DC2198">
        <w:trPr>
          <w:trHeight w:val="454"/>
        </w:trPr>
        <w:tc>
          <w:tcPr>
            <w:tcW w:w="4655" w:type="dxa"/>
            <w:tcBorders>
              <w:top w:val="single" w:sz="12" w:space="0" w:color="000000"/>
              <w:left w:val="single" w:sz="12" w:space="0" w:color="000000"/>
              <w:bottom w:val="single" w:sz="4" w:space="0" w:color="auto"/>
              <w:right w:val="single" w:sz="12" w:space="0" w:color="000000"/>
            </w:tcBorders>
            <w:shd w:val="clear" w:color="auto" w:fill="auto"/>
            <w:vAlign w:val="center"/>
          </w:tcPr>
          <w:p w:rsidR="00DC2198" w:rsidRPr="00CB1FAE" w:rsidRDefault="00DC2198" w:rsidP="00DC2198">
            <w:pPr>
              <w:rPr>
                <w:sz w:val="28"/>
                <w:szCs w:val="28"/>
              </w:rPr>
            </w:pPr>
            <w:r w:rsidRPr="00CB1FAE">
              <w:rPr>
                <w:sz w:val="28"/>
                <w:szCs w:val="28"/>
              </w:rPr>
              <w:t>Техническая категория</w:t>
            </w:r>
          </w:p>
        </w:tc>
        <w:tc>
          <w:tcPr>
            <w:tcW w:w="992" w:type="dxa"/>
            <w:tcBorders>
              <w:top w:val="single" w:sz="12" w:space="0" w:color="000000"/>
              <w:left w:val="single" w:sz="12" w:space="0" w:color="000000"/>
              <w:bottom w:val="single" w:sz="4" w:space="0" w:color="auto"/>
              <w:right w:val="single" w:sz="12" w:space="0" w:color="000000"/>
            </w:tcBorders>
            <w:shd w:val="clear" w:color="auto" w:fill="auto"/>
            <w:vAlign w:val="center"/>
          </w:tcPr>
          <w:p w:rsidR="00DC2198" w:rsidRPr="00CB1FAE" w:rsidRDefault="00DC2198" w:rsidP="00DC2198">
            <w:pPr>
              <w:ind w:left="-255" w:right="-247"/>
              <w:jc w:val="center"/>
              <w:rPr>
                <w:sz w:val="28"/>
                <w:szCs w:val="28"/>
              </w:rPr>
            </w:pPr>
            <w:r w:rsidRPr="00CB1FAE">
              <w:rPr>
                <w:sz w:val="28"/>
                <w:szCs w:val="28"/>
              </w:rPr>
              <w:t>-</w:t>
            </w:r>
          </w:p>
        </w:tc>
        <w:tc>
          <w:tcPr>
            <w:tcW w:w="4092" w:type="dxa"/>
            <w:tcBorders>
              <w:top w:val="single" w:sz="12" w:space="0" w:color="000000"/>
              <w:left w:val="single" w:sz="12" w:space="0" w:color="000000"/>
              <w:bottom w:val="single" w:sz="4" w:space="0" w:color="auto"/>
              <w:right w:val="single" w:sz="4" w:space="0" w:color="auto"/>
            </w:tcBorders>
            <w:vAlign w:val="center"/>
          </w:tcPr>
          <w:p w:rsidR="00DC2198" w:rsidRPr="00CB1FAE" w:rsidRDefault="00DC2198" w:rsidP="00DC2198">
            <w:pPr>
              <w:ind w:left="113" w:right="113"/>
              <w:jc w:val="center"/>
              <w:rPr>
                <w:sz w:val="28"/>
                <w:szCs w:val="28"/>
              </w:rPr>
            </w:pPr>
            <w:r w:rsidRPr="00CB1FAE">
              <w:rPr>
                <w:sz w:val="28"/>
                <w:szCs w:val="28"/>
              </w:rPr>
              <w:t>V-в</w:t>
            </w:r>
          </w:p>
        </w:tc>
      </w:tr>
      <w:tr w:rsidR="00DC2198" w:rsidRPr="006051D6" w:rsidTr="00DC2198">
        <w:trPr>
          <w:trHeight w:val="454"/>
        </w:trPr>
        <w:tc>
          <w:tcPr>
            <w:tcW w:w="4655" w:type="dxa"/>
            <w:tcBorders>
              <w:top w:val="single" w:sz="4" w:space="0" w:color="auto"/>
              <w:left w:val="single" w:sz="12" w:space="0" w:color="000000"/>
              <w:right w:val="single" w:sz="12" w:space="0" w:color="000000"/>
            </w:tcBorders>
            <w:shd w:val="clear" w:color="auto" w:fill="auto"/>
            <w:vAlign w:val="center"/>
          </w:tcPr>
          <w:p w:rsidR="00DC2198" w:rsidRPr="00CB1FAE" w:rsidRDefault="00DC2198" w:rsidP="00DC2198">
            <w:pPr>
              <w:rPr>
                <w:sz w:val="28"/>
                <w:szCs w:val="28"/>
              </w:rPr>
            </w:pPr>
            <w:r w:rsidRPr="00CB1FAE">
              <w:rPr>
                <w:sz w:val="28"/>
                <w:szCs w:val="28"/>
              </w:rPr>
              <w:t>Расчетная скорость</w:t>
            </w:r>
          </w:p>
        </w:tc>
        <w:tc>
          <w:tcPr>
            <w:tcW w:w="992" w:type="dxa"/>
            <w:tcBorders>
              <w:top w:val="single" w:sz="4" w:space="0" w:color="auto"/>
              <w:left w:val="single" w:sz="12" w:space="0" w:color="000000"/>
              <w:right w:val="single" w:sz="12" w:space="0" w:color="000000"/>
            </w:tcBorders>
            <w:shd w:val="clear" w:color="auto" w:fill="auto"/>
            <w:vAlign w:val="center"/>
          </w:tcPr>
          <w:p w:rsidR="00DC2198" w:rsidRPr="00CB1FAE" w:rsidRDefault="00DC2198" w:rsidP="00DC2198">
            <w:pPr>
              <w:jc w:val="center"/>
              <w:rPr>
                <w:sz w:val="28"/>
                <w:szCs w:val="28"/>
              </w:rPr>
            </w:pPr>
            <w:r w:rsidRPr="00CB1FAE">
              <w:rPr>
                <w:sz w:val="28"/>
                <w:szCs w:val="28"/>
              </w:rPr>
              <w:t>км/ч</w:t>
            </w:r>
          </w:p>
        </w:tc>
        <w:tc>
          <w:tcPr>
            <w:tcW w:w="4092" w:type="dxa"/>
            <w:tcBorders>
              <w:top w:val="single" w:sz="4" w:space="0" w:color="auto"/>
              <w:left w:val="single" w:sz="12" w:space="0" w:color="000000"/>
              <w:right w:val="single" w:sz="4" w:space="0" w:color="auto"/>
            </w:tcBorders>
            <w:vAlign w:val="center"/>
          </w:tcPr>
          <w:p w:rsidR="00DC2198" w:rsidRPr="00CB1FAE" w:rsidRDefault="00DC2198" w:rsidP="00DC2198">
            <w:pPr>
              <w:jc w:val="center"/>
              <w:rPr>
                <w:sz w:val="28"/>
                <w:szCs w:val="28"/>
              </w:rPr>
            </w:pPr>
            <w:r w:rsidRPr="00CB1FAE">
              <w:rPr>
                <w:sz w:val="28"/>
                <w:szCs w:val="28"/>
              </w:rPr>
              <w:t>30</w:t>
            </w:r>
          </w:p>
        </w:tc>
      </w:tr>
      <w:tr w:rsidR="00DC2198" w:rsidRPr="006051D6" w:rsidTr="00DC2198">
        <w:trPr>
          <w:trHeight w:val="454"/>
        </w:trPr>
        <w:tc>
          <w:tcPr>
            <w:tcW w:w="4655" w:type="dxa"/>
            <w:tcBorders>
              <w:left w:val="single" w:sz="12" w:space="0" w:color="000000"/>
              <w:right w:val="single" w:sz="12" w:space="0" w:color="000000"/>
            </w:tcBorders>
            <w:shd w:val="clear" w:color="auto" w:fill="auto"/>
            <w:vAlign w:val="center"/>
          </w:tcPr>
          <w:p w:rsidR="00DC2198" w:rsidRPr="00CB1FAE" w:rsidRDefault="00DC2198" w:rsidP="00DC2198">
            <w:pPr>
              <w:rPr>
                <w:sz w:val="28"/>
                <w:szCs w:val="28"/>
              </w:rPr>
            </w:pPr>
            <w:r w:rsidRPr="00CB1FAE">
              <w:rPr>
                <w:sz w:val="28"/>
                <w:szCs w:val="28"/>
              </w:rPr>
              <w:t>Протяженность дороги</w:t>
            </w:r>
          </w:p>
        </w:tc>
        <w:tc>
          <w:tcPr>
            <w:tcW w:w="992" w:type="dxa"/>
            <w:tcBorders>
              <w:left w:val="single" w:sz="12" w:space="0" w:color="000000"/>
              <w:right w:val="single" w:sz="12" w:space="0" w:color="000000"/>
            </w:tcBorders>
            <w:shd w:val="clear" w:color="auto" w:fill="auto"/>
            <w:vAlign w:val="center"/>
          </w:tcPr>
          <w:p w:rsidR="00DC2198" w:rsidRPr="00CB1FAE" w:rsidRDefault="00DC2198" w:rsidP="00DC2198">
            <w:pPr>
              <w:ind w:left="-255" w:right="-247"/>
              <w:jc w:val="center"/>
              <w:rPr>
                <w:sz w:val="28"/>
                <w:szCs w:val="28"/>
              </w:rPr>
            </w:pPr>
            <w:r w:rsidRPr="00CB1FAE">
              <w:rPr>
                <w:sz w:val="28"/>
                <w:szCs w:val="28"/>
              </w:rPr>
              <w:t>м</w:t>
            </w:r>
          </w:p>
        </w:tc>
        <w:tc>
          <w:tcPr>
            <w:tcW w:w="4092" w:type="dxa"/>
            <w:tcBorders>
              <w:left w:val="single" w:sz="12" w:space="0" w:color="000000"/>
              <w:right w:val="single" w:sz="4" w:space="0" w:color="auto"/>
            </w:tcBorders>
            <w:vAlign w:val="center"/>
          </w:tcPr>
          <w:p w:rsidR="00DC2198" w:rsidRPr="00CB1FAE" w:rsidRDefault="00DC2198" w:rsidP="00DC2198">
            <w:pPr>
              <w:ind w:left="113" w:right="113"/>
              <w:jc w:val="center"/>
              <w:rPr>
                <w:sz w:val="28"/>
                <w:szCs w:val="28"/>
              </w:rPr>
            </w:pPr>
            <w:r>
              <w:rPr>
                <w:sz w:val="28"/>
                <w:szCs w:val="28"/>
              </w:rPr>
              <w:t>1374,4</w:t>
            </w:r>
          </w:p>
        </w:tc>
      </w:tr>
      <w:tr w:rsidR="00DC2198" w:rsidRPr="006051D6" w:rsidTr="00DC2198">
        <w:trPr>
          <w:trHeight w:val="454"/>
        </w:trPr>
        <w:tc>
          <w:tcPr>
            <w:tcW w:w="4655" w:type="dxa"/>
            <w:tcBorders>
              <w:left w:val="single" w:sz="12" w:space="0" w:color="000000"/>
              <w:right w:val="single" w:sz="12" w:space="0" w:color="000000"/>
            </w:tcBorders>
            <w:shd w:val="clear" w:color="auto" w:fill="auto"/>
            <w:vAlign w:val="center"/>
          </w:tcPr>
          <w:p w:rsidR="00DC2198" w:rsidRPr="00CB1FAE" w:rsidRDefault="00DC2198" w:rsidP="00DC2198">
            <w:pPr>
              <w:rPr>
                <w:sz w:val="28"/>
                <w:szCs w:val="28"/>
              </w:rPr>
            </w:pPr>
            <w:r w:rsidRPr="00CB1FAE">
              <w:rPr>
                <w:sz w:val="28"/>
                <w:szCs w:val="28"/>
              </w:rPr>
              <w:t>Ширина земляного полотна</w:t>
            </w:r>
          </w:p>
        </w:tc>
        <w:tc>
          <w:tcPr>
            <w:tcW w:w="992" w:type="dxa"/>
            <w:tcBorders>
              <w:left w:val="single" w:sz="12" w:space="0" w:color="000000"/>
              <w:right w:val="single" w:sz="12" w:space="0" w:color="000000"/>
            </w:tcBorders>
            <w:shd w:val="clear" w:color="auto" w:fill="auto"/>
            <w:vAlign w:val="center"/>
          </w:tcPr>
          <w:p w:rsidR="00DC2198" w:rsidRPr="00CB1FAE" w:rsidRDefault="00DC2198" w:rsidP="00DC2198">
            <w:pPr>
              <w:ind w:left="-255" w:right="-247"/>
              <w:jc w:val="center"/>
              <w:rPr>
                <w:sz w:val="28"/>
                <w:szCs w:val="28"/>
              </w:rPr>
            </w:pPr>
            <w:r w:rsidRPr="00CB1FAE">
              <w:rPr>
                <w:sz w:val="28"/>
                <w:szCs w:val="28"/>
              </w:rPr>
              <w:t>м</w:t>
            </w:r>
          </w:p>
        </w:tc>
        <w:tc>
          <w:tcPr>
            <w:tcW w:w="4092" w:type="dxa"/>
            <w:tcBorders>
              <w:left w:val="single" w:sz="12" w:space="0" w:color="000000"/>
              <w:right w:val="single" w:sz="4" w:space="0" w:color="auto"/>
            </w:tcBorders>
            <w:vAlign w:val="center"/>
          </w:tcPr>
          <w:p w:rsidR="00DC2198" w:rsidRPr="00CB1FAE" w:rsidRDefault="00DC2198" w:rsidP="00DC2198">
            <w:pPr>
              <w:ind w:left="113" w:right="113"/>
              <w:jc w:val="center"/>
              <w:rPr>
                <w:sz w:val="28"/>
                <w:szCs w:val="28"/>
              </w:rPr>
            </w:pPr>
            <w:r>
              <w:rPr>
                <w:sz w:val="28"/>
                <w:szCs w:val="28"/>
              </w:rPr>
              <w:t>4,0</w:t>
            </w:r>
          </w:p>
        </w:tc>
      </w:tr>
      <w:tr w:rsidR="00DC2198" w:rsidRPr="006051D6" w:rsidTr="00DC2198">
        <w:trPr>
          <w:trHeight w:val="454"/>
        </w:trPr>
        <w:tc>
          <w:tcPr>
            <w:tcW w:w="4655" w:type="dxa"/>
            <w:tcBorders>
              <w:left w:val="single" w:sz="12" w:space="0" w:color="000000"/>
              <w:right w:val="single" w:sz="12" w:space="0" w:color="000000"/>
            </w:tcBorders>
            <w:shd w:val="clear" w:color="auto" w:fill="auto"/>
            <w:vAlign w:val="center"/>
          </w:tcPr>
          <w:p w:rsidR="00DC2198" w:rsidRPr="00CB1FAE" w:rsidRDefault="00DC2198" w:rsidP="00DC2198">
            <w:pPr>
              <w:rPr>
                <w:sz w:val="28"/>
                <w:szCs w:val="28"/>
              </w:rPr>
            </w:pPr>
            <w:r w:rsidRPr="00CB1FAE">
              <w:rPr>
                <w:sz w:val="28"/>
                <w:szCs w:val="28"/>
              </w:rPr>
              <w:t>Ширина проезжей части</w:t>
            </w:r>
          </w:p>
        </w:tc>
        <w:tc>
          <w:tcPr>
            <w:tcW w:w="992" w:type="dxa"/>
            <w:tcBorders>
              <w:left w:val="single" w:sz="12" w:space="0" w:color="000000"/>
              <w:right w:val="single" w:sz="12" w:space="0" w:color="000000"/>
            </w:tcBorders>
            <w:shd w:val="clear" w:color="auto" w:fill="auto"/>
            <w:vAlign w:val="center"/>
          </w:tcPr>
          <w:p w:rsidR="00DC2198" w:rsidRPr="00CB1FAE" w:rsidRDefault="00DC2198" w:rsidP="00DC2198">
            <w:pPr>
              <w:ind w:left="-255" w:right="-247"/>
              <w:jc w:val="center"/>
              <w:rPr>
                <w:sz w:val="28"/>
                <w:szCs w:val="28"/>
              </w:rPr>
            </w:pPr>
            <w:r w:rsidRPr="00CB1FAE">
              <w:rPr>
                <w:sz w:val="28"/>
                <w:szCs w:val="28"/>
              </w:rPr>
              <w:t>м</w:t>
            </w:r>
          </w:p>
        </w:tc>
        <w:tc>
          <w:tcPr>
            <w:tcW w:w="4092" w:type="dxa"/>
            <w:tcBorders>
              <w:left w:val="single" w:sz="12" w:space="0" w:color="000000"/>
              <w:right w:val="single" w:sz="4" w:space="0" w:color="auto"/>
            </w:tcBorders>
            <w:vAlign w:val="center"/>
          </w:tcPr>
          <w:p w:rsidR="00DC2198" w:rsidRPr="00CB1FAE" w:rsidRDefault="00DC2198" w:rsidP="00DC2198">
            <w:pPr>
              <w:ind w:left="113" w:right="113"/>
              <w:jc w:val="center"/>
              <w:rPr>
                <w:sz w:val="28"/>
                <w:szCs w:val="28"/>
              </w:rPr>
            </w:pPr>
            <w:r>
              <w:rPr>
                <w:sz w:val="28"/>
                <w:szCs w:val="28"/>
              </w:rPr>
              <w:t>3,0</w:t>
            </w:r>
          </w:p>
        </w:tc>
      </w:tr>
      <w:tr w:rsidR="00DC2198" w:rsidRPr="006051D6" w:rsidTr="00DC2198">
        <w:trPr>
          <w:trHeight w:val="454"/>
        </w:trPr>
        <w:tc>
          <w:tcPr>
            <w:tcW w:w="4655" w:type="dxa"/>
            <w:tcBorders>
              <w:left w:val="single" w:sz="12" w:space="0" w:color="000000"/>
              <w:right w:val="single" w:sz="12" w:space="0" w:color="000000"/>
            </w:tcBorders>
            <w:shd w:val="clear" w:color="auto" w:fill="auto"/>
            <w:vAlign w:val="center"/>
          </w:tcPr>
          <w:p w:rsidR="00DC2198" w:rsidRPr="00CB1FAE" w:rsidRDefault="00DC2198" w:rsidP="00DC2198">
            <w:pPr>
              <w:rPr>
                <w:sz w:val="28"/>
                <w:szCs w:val="28"/>
              </w:rPr>
            </w:pPr>
            <w:r w:rsidRPr="00CB1FAE">
              <w:rPr>
                <w:sz w:val="28"/>
                <w:szCs w:val="28"/>
              </w:rPr>
              <w:t>Количество полос движения</w:t>
            </w:r>
          </w:p>
        </w:tc>
        <w:tc>
          <w:tcPr>
            <w:tcW w:w="992" w:type="dxa"/>
            <w:tcBorders>
              <w:left w:val="single" w:sz="12" w:space="0" w:color="000000"/>
              <w:right w:val="single" w:sz="12" w:space="0" w:color="000000"/>
            </w:tcBorders>
            <w:shd w:val="clear" w:color="auto" w:fill="auto"/>
            <w:vAlign w:val="center"/>
          </w:tcPr>
          <w:p w:rsidR="00DC2198" w:rsidRPr="00CB1FAE" w:rsidRDefault="00DC2198" w:rsidP="00DC2198">
            <w:pPr>
              <w:ind w:left="-255" w:right="-247"/>
              <w:jc w:val="center"/>
              <w:rPr>
                <w:sz w:val="28"/>
                <w:szCs w:val="28"/>
              </w:rPr>
            </w:pPr>
            <w:r w:rsidRPr="00CB1FAE">
              <w:rPr>
                <w:sz w:val="28"/>
                <w:szCs w:val="28"/>
              </w:rPr>
              <w:t>шт.</w:t>
            </w:r>
          </w:p>
        </w:tc>
        <w:tc>
          <w:tcPr>
            <w:tcW w:w="4092" w:type="dxa"/>
            <w:tcBorders>
              <w:left w:val="single" w:sz="12" w:space="0" w:color="000000"/>
              <w:right w:val="single" w:sz="4" w:space="0" w:color="auto"/>
            </w:tcBorders>
            <w:vAlign w:val="center"/>
          </w:tcPr>
          <w:p w:rsidR="00DC2198" w:rsidRPr="00CB1FAE" w:rsidRDefault="00DC2198" w:rsidP="00DC2198">
            <w:pPr>
              <w:ind w:left="113" w:right="113"/>
              <w:jc w:val="center"/>
              <w:rPr>
                <w:sz w:val="28"/>
                <w:szCs w:val="28"/>
              </w:rPr>
            </w:pPr>
            <w:r w:rsidRPr="00CB1FAE">
              <w:rPr>
                <w:sz w:val="28"/>
                <w:szCs w:val="28"/>
              </w:rPr>
              <w:t>1</w:t>
            </w:r>
          </w:p>
        </w:tc>
      </w:tr>
      <w:tr w:rsidR="00DC2198" w:rsidRPr="006051D6" w:rsidTr="00DC2198">
        <w:trPr>
          <w:trHeight w:val="454"/>
        </w:trPr>
        <w:tc>
          <w:tcPr>
            <w:tcW w:w="4655" w:type="dxa"/>
            <w:tcBorders>
              <w:left w:val="single" w:sz="12" w:space="0" w:color="000000"/>
              <w:right w:val="single" w:sz="12" w:space="0" w:color="000000"/>
            </w:tcBorders>
            <w:shd w:val="clear" w:color="auto" w:fill="auto"/>
            <w:vAlign w:val="center"/>
          </w:tcPr>
          <w:p w:rsidR="00DC2198" w:rsidRPr="00CB1FAE" w:rsidRDefault="00DC2198" w:rsidP="00DC2198">
            <w:pPr>
              <w:rPr>
                <w:sz w:val="28"/>
                <w:szCs w:val="28"/>
              </w:rPr>
            </w:pPr>
            <w:r w:rsidRPr="00CB1FAE">
              <w:rPr>
                <w:sz w:val="28"/>
                <w:szCs w:val="28"/>
              </w:rPr>
              <w:t>Ширина обочин</w:t>
            </w:r>
          </w:p>
        </w:tc>
        <w:tc>
          <w:tcPr>
            <w:tcW w:w="992" w:type="dxa"/>
            <w:tcBorders>
              <w:left w:val="single" w:sz="12" w:space="0" w:color="000000"/>
              <w:right w:val="single" w:sz="12" w:space="0" w:color="000000"/>
            </w:tcBorders>
            <w:shd w:val="clear" w:color="auto" w:fill="auto"/>
            <w:vAlign w:val="center"/>
          </w:tcPr>
          <w:p w:rsidR="00DC2198" w:rsidRPr="00CB1FAE" w:rsidRDefault="00DC2198" w:rsidP="00DC2198">
            <w:pPr>
              <w:ind w:left="-255" w:right="-247"/>
              <w:jc w:val="center"/>
              <w:rPr>
                <w:sz w:val="28"/>
                <w:szCs w:val="28"/>
              </w:rPr>
            </w:pPr>
            <w:r w:rsidRPr="00CB1FAE">
              <w:rPr>
                <w:sz w:val="28"/>
                <w:szCs w:val="28"/>
              </w:rPr>
              <w:t>м</w:t>
            </w:r>
          </w:p>
        </w:tc>
        <w:tc>
          <w:tcPr>
            <w:tcW w:w="4092" w:type="dxa"/>
            <w:tcBorders>
              <w:left w:val="single" w:sz="12" w:space="0" w:color="000000"/>
              <w:right w:val="single" w:sz="4" w:space="0" w:color="auto"/>
            </w:tcBorders>
            <w:vAlign w:val="center"/>
          </w:tcPr>
          <w:p w:rsidR="00DC2198" w:rsidRPr="00CB1FAE" w:rsidRDefault="00DC2198" w:rsidP="00DC2198">
            <w:pPr>
              <w:ind w:left="113" w:right="113"/>
              <w:jc w:val="center"/>
              <w:rPr>
                <w:sz w:val="28"/>
                <w:szCs w:val="28"/>
              </w:rPr>
            </w:pPr>
            <w:r w:rsidRPr="00CB1FAE">
              <w:rPr>
                <w:sz w:val="28"/>
                <w:szCs w:val="28"/>
              </w:rPr>
              <w:t>1,0</w:t>
            </w:r>
          </w:p>
        </w:tc>
      </w:tr>
    </w:tbl>
    <w:p w:rsidR="00DC2198" w:rsidRDefault="00DC2198" w:rsidP="00DC2198">
      <w:pPr>
        <w:suppressAutoHyphens/>
        <w:spacing w:line="288" w:lineRule="auto"/>
        <w:ind w:firstLine="709"/>
        <w:rPr>
          <w:snapToGrid w:val="0"/>
          <w:sz w:val="28"/>
          <w:szCs w:val="28"/>
          <w:lang w:val="en-US"/>
        </w:rPr>
      </w:pPr>
    </w:p>
    <w:p w:rsidR="00DC2198" w:rsidRPr="00AD433A" w:rsidRDefault="00DC2198" w:rsidP="00DC2198">
      <w:pPr>
        <w:spacing w:line="288" w:lineRule="auto"/>
        <w:ind w:firstLine="709"/>
        <w:rPr>
          <w:snapToGrid w:val="0"/>
          <w:sz w:val="28"/>
          <w:szCs w:val="28"/>
        </w:rPr>
      </w:pPr>
      <w:r w:rsidRPr="00AD433A">
        <w:rPr>
          <w:snapToGrid w:val="0"/>
          <w:sz w:val="28"/>
          <w:szCs w:val="28"/>
        </w:rPr>
        <w:t>Согласно положениям п. 1 статьи 5 Федерального закона от 30.12.2009 г.</w:t>
      </w:r>
      <w:r w:rsidRPr="00AD433A">
        <w:rPr>
          <w:snapToGrid w:val="0"/>
          <w:sz w:val="28"/>
          <w:szCs w:val="28"/>
        </w:rPr>
        <w:br/>
        <w:t>№ 384-ФЗ и заданию на проектирование категория проектируемой дороги прин</w:t>
      </w:r>
      <w:r w:rsidRPr="00AD433A">
        <w:rPr>
          <w:snapToGrid w:val="0"/>
          <w:sz w:val="28"/>
          <w:szCs w:val="28"/>
        </w:rPr>
        <w:t>я</w:t>
      </w:r>
      <w:r w:rsidRPr="00AD433A">
        <w:rPr>
          <w:snapToGrid w:val="0"/>
          <w:sz w:val="28"/>
          <w:szCs w:val="28"/>
        </w:rPr>
        <w:t>та</w:t>
      </w:r>
      <w:r>
        <w:rPr>
          <w:snapToGrid w:val="0"/>
          <w:sz w:val="28"/>
          <w:szCs w:val="28"/>
        </w:rPr>
        <w:t xml:space="preserve"> </w:t>
      </w:r>
      <w:r w:rsidRPr="00AD433A">
        <w:rPr>
          <w:snapToGrid w:val="0"/>
          <w:sz w:val="28"/>
          <w:szCs w:val="28"/>
        </w:rPr>
        <w:t>V-в</w:t>
      </w:r>
      <w:r>
        <w:rPr>
          <w:snapToGrid w:val="0"/>
          <w:sz w:val="28"/>
          <w:szCs w:val="28"/>
        </w:rPr>
        <w:t xml:space="preserve"> </w:t>
      </w:r>
      <w:r w:rsidRPr="00AD433A">
        <w:rPr>
          <w:snapToGrid w:val="0"/>
          <w:sz w:val="28"/>
          <w:szCs w:val="28"/>
        </w:rPr>
        <w:t>по</w:t>
      </w:r>
      <w:r>
        <w:rPr>
          <w:snapToGrid w:val="0"/>
          <w:sz w:val="28"/>
          <w:szCs w:val="28"/>
        </w:rPr>
        <w:t xml:space="preserve"> </w:t>
      </w:r>
      <w:r w:rsidRPr="00AD433A">
        <w:rPr>
          <w:snapToGrid w:val="0"/>
          <w:sz w:val="28"/>
          <w:szCs w:val="28"/>
        </w:rPr>
        <w:t xml:space="preserve">СП 37.13330.2012, </w:t>
      </w:r>
      <w:r>
        <w:rPr>
          <w:snapToGrid w:val="0"/>
          <w:sz w:val="28"/>
          <w:szCs w:val="28"/>
        </w:rPr>
        <w:t>в</w:t>
      </w:r>
      <w:r w:rsidRPr="00AD433A">
        <w:rPr>
          <w:snapToGrid w:val="0"/>
          <w:sz w:val="28"/>
          <w:szCs w:val="28"/>
        </w:rPr>
        <w:t xml:space="preserve"> зависимости от назначения.</w:t>
      </w:r>
    </w:p>
    <w:p w:rsidR="00DC2198" w:rsidRPr="00AD433A" w:rsidRDefault="00DC2198" w:rsidP="00DC2198">
      <w:pPr>
        <w:spacing w:line="288" w:lineRule="auto"/>
        <w:ind w:firstLine="709"/>
        <w:rPr>
          <w:snapToGrid w:val="0"/>
          <w:sz w:val="28"/>
          <w:szCs w:val="28"/>
        </w:rPr>
      </w:pPr>
      <w:bookmarkStart w:id="19" w:name="_Toc226955673"/>
      <w:bookmarkEnd w:id="19"/>
      <w:r w:rsidRPr="00AD433A">
        <w:rPr>
          <w:snapToGrid w:val="0"/>
          <w:sz w:val="28"/>
          <w:szCs w:val="28"/>
        </w:rPr>
        <w:t>Согласно таблице 7.1 СП 37.13330.2012, объем грузоперевозок для дорог IV-в категории не регламентируется.</w:t>
      </w:r>
    </w:p>
    <w:p w:rsidR="00DC2198" w:rsidRPr="00255035" w:rsidRDefault="00DC2198" w:rsidP="00DC2198">
      <w:pPr>
        <w:spacing w:line="288" w:lineRule="auto"/>
        <w:ind w:firstLine="709"/>
        <w:rPr>
          <w:snapToGrid w:val="0"/>
          <w:sz w:val="28"/>
          <w:szCs w:val="28"/>
        </w:rPr>
      </w:pPr>
      <w:r w:rsidRPr="00255035">
        <w:rPr>
          <w:snapToGrid w:val="0"/>
          <w:sz w:val="28"/>
          <w:szCs w:val="28"/>
        </w:rPr>
        <w:t>Начало автомобильной дороги производственная площадка, конец автод</w:t>
      </w:r>
      <w:r w:rsidRPr="00255035">
        <w:rPr>
          <w:snapToGrid w:val="0"/>
          <w:sz w:val="28"/>
          <w:szCs w:val="28"/>
        </w:rPr>
        <w:t>о</w:t>
      </w:r>
      <w:r w:rsidRPr="00255035">
        <w:rPr>
          <w:snapToGrid w:val="0"/>
          <w:sz w:val="28"/>
          <w:szCs w:val="28"/>
        </w:rPr>
        <w:t>роги арендованный участок по договору №543 от 23.12.2016</w:t>
      </w:r>
    </w:p>
    <w:p w:rsidR="00DC2198" w:rsidRDefault="00DC2198" w:rsidP="00DC2198">
      <w:pPr>
        <w:spacing w:line="288" w:lineRule="auto"/>
        <w:ind w:firstLine="709"/>
        <w:rPr>
          <w:snapToGrid w:val="0"/>
          <w:sz w:val="28"/>
          <w:szCs w:val="28"/>
        </w:rPr>
      </w:pPr>
      <w:r w:rsidRPr="00255035">
        <w:rPr>
          <w:snapToGrid w:val="0"/>
          <w:sz w:val="28"/>
          <w:szCs w:val="28"/>
        </w:rPr>
        <w:t>Назначение автодороги для движения специализированной техники в гр</w:t>
      </w:r>
      <w:r w:rsidRPr="00255035">
        <w:rPr>
          <w:snapToGrid w:val="0"/>
          <w:sz w:val="28"/>
          <w:szCs w:val="28"/>
        </w:rPr>
        <w:t>а</w:t>
      </w:r>
      <w:r w:rsidRPr="00255035">
        <w:rPr>
          <w:snapToGrid w:val="0"/>
          <w:sz w:val="28"/>
          <w:szCs w:val="28"/>
        </w:rPr>
        <w:t>ницах лицензионного участка месторождения реки Колоромо (пр.пр.р.Чапа)</w:t>
      </w:r>
    </w:p>
    <w:p w:rsidR="00DC2198" w:rsidRPr="00255035" w:rsidRDefault="00DC2198" w:rsidP="00DC2198">
      <w:pPr>
        <w:spacing w:line="288" w:lineRule="auto"/>
        <w:ind w:firstLine="709"/>
        <w:rPr>
          <w:snapToGrid w:val="0"/>
          <w:sz w:val="28"/>
          <w:szCs w:val="28"/>
        </w:rPr>
      </w:pPr>
      <w:r>
        <w:rPr>
          <w:snapToGrid w:val="0"/>
          <w:sz w:val="28"/>
          <w:szCs w:val="28"/>
        </w:rPr>
        <w:t>Автодорога не являе</w:t>
      </w:r>
      <w:r w:rsidRPr="005E0CF7">
        <w:rPr>
          <w:snapToGrid w:val="0"/>
          <w:sz w:val="28"/>
          <w:szCs w:val="28"/>
        </w:rPr>
        <w:t>тся объект</w:t>
      </w:r>
      <w:r>
        <w:rPr>
          <w:snapToGrid w:val="0"/>
          <w:sz w:val="28"/>
          <w:szCs w:val="28"/>
        </w:rPr>
        <w:t>о</w:t>
      </w:r>
      <w:r w:rsidRPr="005E0CF7">
        <w:rPr>
          <w:snapToGrid w:val="0"/>
          <w:sz w:val="28"/>
          <w:szCs w:val="28"/>
        </w:rPr>
        <w:t>м капитального строительства и не отн</w:t>
      </w:r>
      <w:r w:rsidRPr="005E0CF7">
        <w:rPr>
          <w:snapToGrid w:val="0"/>
          <w:sz w:val="28"/>
          <w:szCs w:val="28"/>
        </w:rPr>
        <w:t>о</w:t>
      </w:r>
      <w:r w:rsidRPr="005E0CF7">
        <w:rPr>
          <w:snapToGrid w:val="0"/>
          <w:sz w:val="28"/>
          <w:szCs w:val="28"/>
        </w:rPr>
        <w:t>сятся к объектам, указанным в п. 1 ч. 3 ст. 19 и п. 1 ч. 5 ст. 23 Градостроительн</w:t>
      </w:r>
      <w:r w:rsidRPr="005E0CF7">
        <w:rPr>
          <w:snapToGrid w:val="0"/>
          <w:sz w:val="28"/>
          <w:szCs w:val="28"/>
        </w:rPr>
        <w:t>о</w:t>
      </w:r>
      <w:r w:rsidRPr="005E0CF7">
        <w:rPr>
          <w:snapToGrid w:val="0"/>
          <w:sz w:val="28"/>
          <w:szCs w:val="28"/>
        </w:rPr>
        <w:t>го кодекса, подлежащим отображению в СТП муниципального района, а являю</w:t>
      </w:r>
      <w:r w:rsidRPr="005E0CF7">
        <w:rPr>
          <w:snapToGrid w:val="0"/>
          <w:sz w:val="28"/>
          <w:szCs w:val="28"/>
        </w:rPr>
        <w:t>т</w:t>
      </w:r>
      <w:r w:rsidRPr="005E0CF7">
        <w:rPr>
          <w:snapToGrid w:val="0"/>
          <w:sz w:val="28"/>
          <w:szCs w:val="28"/>
        </w:rPr>
        <w:t>ся вспомогательным объек</w:t>
      </w:r>
      <w:r w:rsidR="00E02076">
        <w:rPr>
          <w:snapToGrid w:val="0"/>
          <w:sz w:val="28"/>
          <w:szCs w:val="28"/>
        </w:rPr>
        <w:t>том месторождения.</w:t>
      </w:r>
    </w:p>
    <w:p w:rsidR="00293912" w:rsidRPr="00A25117" w:rsidRDefault="00293912" w:rsidP="000A3927">
      <w:pPr>
        <w:keepNext/>
        <w:numPr>
          <w:ilvl w:val="0"/>
          <w:numId w:val="10"/>
        </w:numPr>
        <w:tabs>
          <w:tab w:val="left" w:pos="284"/>
          <w:tab w:val="num" w:pos="993"/>
        </w:tabs>
        <w:spacing w:before="360" w:after="360" w:line="288" w:lineRule="auto"/>
        <w:ind w:left="0" w:firstLine="0"/>
        <w:outlineLvl w:val="0"/>
        <w:rPr>
          <w:b/>
          <w:bCs/>
          <w:sz w:val="28"/>
          <w:szCs w:val="28"/>
        </w:rPr>
      </w:pPr>
      <w:r w:rsidRPr="00A25117">
        <w:rPr>
          <w:b/>
          <w:bCs/>
          <w:sz w:val="28"/>
          <w:szCs w:val="28"/>
        </w:rPr>
        <w:t xml:space="preserve"> </w:t>
      </w:r>
      <w:bookmarkStart w:id="20" w:name="_Toc495896167"/>
      <w:bookmarkStart w:id="21" w:name="_Toc49019307"/>
      <w:r w:rsidRPr="00A25117">
        <w:rPr>
          <w:b/>
          <w:bCs/>
          <w:sz w:val="28"/>
          <w:szCs w:val="28"/>
        </w:rPr>
        <w:t>Перечень субъектов Российской Федерации, перечень муниципальных районов, городских округов в составе субъектов Российской Федерации, п</w:t>
      </w:r>
      <w:r w:rsidRPr="00A25117">
        <w:rPr>
          <w:b/>
          <w:bCs/>
          <w:sz w:val="28"/>
          <w:szCs w:val="28"/>
        </w:rPr>
        <w:t>е</w:t>
      </w:r>
      <w:r w:rsidRPr="00A25117">
        <w:rPr>
          <w:b/>
          <w:bCs/>
          <w:sz w:val="28"/>
          <w:szCs w:val="28"/>
        </w:rPr>
        <w:t>речень поселений, населенных пунктов, внутригородских территорий гор</w:t>
      </w:r>
      <w:r w:rsidRPr="00A25117">
        <w:rPr>
          <w:b/>
          <w:bCs/>
          <w:sz w:val="28"/>
          <w:szCs w:val="28"/>
        </w:rPr>
        <w:t>о</w:t>
      </w:r>
      <w:r w:rsidRPr="00A25117">
        <w:rPr>
          <w:b/>
          <w:bCs/>
          <w:sz w:val="28"/>
          <w:szCs w:val="28"/>
        </w:rPr>
        <w:lastRenderedPageBreak/>
        <w:t>дов федерального значения, на территориях которых устанавливаются зоны планируемого размещения объектов</w:t>
      </w:r>
      <w:bookmarkEnd w:id="8"/>
      <w:bookmarkEnd w:id="20"/>
      <w:bookmarkEnd w:id="21"/>
    </w:p>
    <w:p w:rsidR="00DC2198" w:rsidRPr="00DC2198" w:rsidRDefault="00DC2198" w:rsidP="00DC2198">
      <w:pPr>
        <w:spacing w:line="288" w:lineRule="auto"/>
        <w:ind w:left="142" w:firstLine="567"/>
        <w:rPr>
          <w:color w:val="000000"/>
          <w:sz w:val="28"/>
          <w:szCs w:val="28"/>
          <w:lang w:bidi="ru-RU"/>
        </w:rPr>
      </w:pPr>
      <w:r w:rsidRPr="00DC2198">
        <w:rPr>
          <w:color w:val="000000"/>
          <w:sz w:val="28"/>
          <w:szCs w:val="28"/>
          <w:lang w:bidi="ru-RU"/>
        </w:rPr>
        <w:t>В административном отношении объект расположен в Северо-Енисейском районе Красноярского Края на землях Северо-Енисейского лесничества, Те</w:t>
      </w:r>
      <w:r w:rsidRPr="00DC2198">
        <w:rPr>
          <w:color w:val="000000"/>
          <w:sz w:val="28"/>
          <w:szCs w:val="28"/>
          <w:lang w:bidi="ru-RU"/>
        </w:rPr>
        <w:t>й</w:t>
      </w:r>
      <w:r w:rsidRPr="00DC2198">
        <w:rPr>
          <w:color w:val="000000"/>
          <w:sz w:val="28"/>
          <w:szCs w:val="28"/>
          <w:lang w:bidi="ru-RU"/>
        </w:rPr>
        <w:t xml:space="preserve">ского участкового лесничества. </w:t>
      </w:r>
    </w:p>
    <w:p w:rsidR="00293912" w:rsidRPr="00293912" w:rsidRDefault="00293912" w:rsidP="00293912">
      <w:pPr>
        <w:pStyle w:val="affff8"/>
        <w:spacing w:line="288" w:lineRule="auto"/>
        <w:ind w:left="142" w:firstLine="709"/>
        <w:rPr>
          <w:sz w:val="28"/>
          <w:szCs w:val="28"/>
          <w:lang w:val="ru-RU"/>
        </w:rPr>
      </w:pPr>
    </w:p>
    <w:p w:rsidR="00293912" w:rsidRPr="0044501D" w:rsidRDefault="00293912" w:rsidP="00293912">
      <w:pPr>
        <w:keepNext/>
        <w:numPr>
          <w:ilvl w:val="0"/>
          <w:numId w:val="10"/>
        </w:numPr>
        <w:tabs>
          <w:tab w:val="left" w:pos="284"/>
          <w:tab w:val="num" w:pos="993"/>
        </w:tabs>
        <w:spacing w:line="276" w:lineRule="auto"/>
        <w:ind w:left="0" w:firstLine="0"/>
        <w:outlineLvl w:val="0"/>
        <w:rPr>
          <w:b/>
          <w:bCs/>
          <w:sz w:val="28"/>
          <w:szCs w:val="28"/>
        </w:rPr>
      </w:pPr>
      <w:bookmarkStart w:id="22" w:name="_Toc49019308"/>
      <w:r w:rsidRPr="0044501D">
        <w:rPr>
          <w:b/>
          <w:bCs/>
          <w:sz w:val="28"/>
          <w:szCs w:val="28"/>
        </w:rPr>
        <w:t>Перечень координат характерных точек границ зон планируемого разм</w:t>
      </w:r>
      <w:r w:rsidRPr="0044501D">
        <w:rPr>
          <w:b/>
          <w:bCs/>
          <w:sz w:val="28"/>
          <w:szCs w:val="28"/>
        </w:rPr>
        <w:t>е</w:t>
      </w:r>
      <w:r w:rsidRPr="0044501D">
        <w:rPr>
          <w:b/>
          <w:bCs/>
          <w:sz w:val="28"/>
          <w:szCs w:val="28"/>
        </w:rPr>
        <w:t>щения линейных объектов.</w:t>
      </w:r>
      <w:bookmarkEnd w:id="22"/>
    </w:p>
    <w:p w:rsidR="00293912" w:rsidRDefault="00293912" w:rsidP="00293912">
      <w:pPr>
        <w:rPr>
          <w:sz w:val="28"/>
          <w:szCs w:val="24"/>
        </w:rPr>
      </w:pPr>
    </w:p>
    <w:p w:rsidR="00293912" w:rsidRPr="009A2989" w:rsidRDefault="00293912" w:rsidP="00293912">
      <w:pPr>
        <w:rPr>
          <w:color w:val="000000"/>
          <w:sz w:val="28"/>
          <w:szCs w:val="28"/>
          <w:lang w:bidi="ru-RU"/>
        </w:rPr>
      </w:pPr>
      <w:r w:rsidRPr="009A2989">
        <w:rPr>
          <w:color w:val="000000"/>
          <w:sz w:val="28"/>
          <w:szCs w:val="28"/>
          <w:lang w:bidi="ru-RU"/>
        </w:rPr>
        <w:t xml:space="preserve">Таблица 2 - Каталог координат границ зон планируемого размещения </w:t>
      </w:r>
      <w:r w:rsidR="00D919D5" w:rsidRPr="009A2989">
        <w:rPr>
          <w:color w:val="000000"/>
          <w:sz w:val="28"/>
          <w:szCs w:val="28"/>
          <w:lang w:bidi="ru-RU"/>
        </w:rPr>
        <w:t xml:space="preserve">линейного </w:t>
      </w:r>
      <w:r w:rsidRPr="009A2989">
        <w:rPr>
          <w:color w:val="000000"/>
          <w:sz w:val="28"/>
          <w:szCs w:val="28"/>
          <w:lang w:bidi="ru-RU"/>
        </w:rPr>
        <w:t>объект</w:t>
      </w:r>
      <w:r w:rsidR="00D919D5" w:rsidRPr="009A2989">
        <w:rPr>
          <w:color w:val="000000"/>
          <w:sz w:val="28"/>
          <w:szCs w:val="28"/>
          <w:lang w:bidi="ru-RU"/>
        </w:rPr>
        <w:t>а</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7"/>
        <w:gridCol w:w="3827"/>
        <w:gridCol w:w="3601"/>
      </w:tblGrid>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DC2198" w:rsidRDefault="00DC2198" w:rsidP="00DC2198">
            <w:pPr>
              <w:jc w:val="center"/>
              <w:rPr>
                <w:sz w:val="28"/>
                <w:szCs w:val="28"/>
              </w:rPr>
            </w:pPr>
            <w:bookmarkStart w:id="23" w:name="_Hlk536673977"/>
            <w:bookmarkStart w:id="24" w:name="_Hlk33355224"/>
            <w:r>
              <w:rPr>
                <w:sz w:val="28"/>
                <w:szCs w:val="28"/>
              </w:rPr>
              <w:t>Номер точки</w:t>
            </w:r>
          </w:p>
        </w:tc>
        <w:tc>
          <w:tcPr>
            <w:tcW w:w="3827" w:type="dxa"/>
            <w:tcBorders>
              <w:top w:val="single" w:sz="4" w:space="0" w:color="auto"/>
              <w:left w:val="single" w:sz="4" w:space="0" w:color="auto"/>
              <w:bottom w:val="single" w:sz="4" w:space="0" w:color="auto"/>
              <w:right w:val="single" w:sz="4" w:space="0" w:color="auto"/>
            </w:tcBorders>
            <w:noWrap/>
            <w:vAlign w:val="bottom"/>
            <w:hideMark/>
          </w:tcPr>
          <w:p w:rsidR="00DC2198" w:rsidRDefault="00DC2198" w:rsidP="00DC2198">
            <w:pPr>
              <w:jc w:val="center"/>
              <w:rPr>
                <w:sz w:val="28"/>
                <w:szCs w:val="28"/>
              </w:rPr>
            </w:pPr>
            <w:r>
              <w:rPr>
                <w:sz w:val="28"/>
                <w:szCs w:val="28"/>
              </w:rPr>
              <w:t>Координата X</w:t>
            </w:r>
          </w:p>
        </w:tc>
        <w:tc>
          <w:tcPr>
            <w:tcW w:w="3601" w:type="dxa"/>
            <w:tcBorders>
              <w:top w:val="single" w:sz="4" w:space="0" w:color="auto"/>
              <w:left w:val="single" w:sz="4" w:space="0" w:color="auto"/>
              <w:bottom w:val="single" w:sz="4" w:space="0" w:color="auto"/>
              <w:right w:val="single" w:sz="4" w:space="0" w:color="auto"/>
            </w:tcBorders>
            <w:noWrap/>
            <w:vAlign w:val="bottom"/>
            <w:hideMark/>
          </w:tcPr>
          <w:p w:rsidR="00DC2198" w:rsidRDefault="00DC2198" w:rsidP="00DC2198">
            <w:pPr>
              <w:jc w:val="center"/>
              <w:rPr>
                <w:sz w:val="28"/>
                <w:szCs w:val="28"/>
              </w:rPr>
            </w:pPr>
            <w:r>
              <w:rPr>
                <w:sz w:val="28"/>
                <w:szCs w:val="28"/>
              </w:rPr>
              <w:t>Координата Y</w:t>
            </w:r>
          </w:p>
        </w:tc>
      </w:tr>
      <w:bookmarkEnd w:id="23"/>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1110252.06</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35019.72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1110232.94</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35109.78</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1110212.28</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35110.56</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1110197.90</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35198.91</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5</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1110155.79</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35250.90</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6</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1110128.92</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35328.18</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7</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1110116.92</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35372.12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8</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1110115.94</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35375.36</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9</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1110100.00</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35492.03</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10</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1110100.00</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35748.70</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1110093.91</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35793.43</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12</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1110081.20</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35810.49</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13</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1110058.43</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35853.78</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14</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1110044.46</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35957.03</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15</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1110035.47</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35982.30</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16</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1110033.02</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36017.39</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17</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1110037.92</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36039.19</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18</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1110047.46</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36064.92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19</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1110050.51</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36087.53</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20</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1110043.98</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36159.13</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21</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1110039.88</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36180.04</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22</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1109990.67</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36243.93</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23</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1109970.43</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36280.02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24</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1109953.18</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36321.11</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25</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1109953.50</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36329.26</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26</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1109949.47</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36329.02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27</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1109949.13</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36320.39</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28</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1109966.85</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36278.26</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29</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1109987.33</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36241.72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lastRenderedPageBreak/>
              <w:t>30</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1110036.15</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36178.33</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31</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1110040.00</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36158.57</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32</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1110046.50</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36087.62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33</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1110043.55</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36065.91</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34</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1110034.09</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36040.32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1110028.98</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36017.69</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36</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1110031.53</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35981.46</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37</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1110040.55</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35956.08</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38</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1110054.56</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35852.55</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39</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1110077.79</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35808.34</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40</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1110090.08</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35791.87</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41</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1110095.99</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35748.43</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42</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1110095.99</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35491.76</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43</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1110112.04</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35374.52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44</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1110113.08</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35371.01</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45</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1110125.08</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35326.99</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46</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1110152.24</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35248.93</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47</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1110194.14</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35197.21</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48</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1110208.22</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35110.72</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49</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1110157.66</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35112.64</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50</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1110181.16</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35023.04</w:t>
            </w:r>
          </w:p>
        </w:tc>
      </w:tr>
      <w:tr w:rsidR="00DC2198" w:rsidTr="00DC2198">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1110252.06</w:t>
            </w:r>
          </w:p>
        </w:tc>
        <w:tc>
          <w:tcPr>
            <w:tcW w:w="3601" w:type="dxa"/>
            <w:tcBorders>
              <w:top w:val="single" w:sz="4" w:space="0" w:color="auto"/>
              <w:left w:val="single" w:sz="4" w:space="0" w:color="auto"/>
              <w:bottom w:val="single" w:sz="4" w:space="0" w:color="auto"/>
              <w:right w:val="single" w:sz="4" w:space="0" w:color="auto"/>
            </w:tcBorders>
            <w:noWrap/>
            <w:vAlign w:val="bottom"/>
          </w:tcPr>
          <w:p w:rsidR="00DC2198" w:rsidRPr="002405A1" w:rsidRDefault="00DC2198" w:rsidP="00DC2198">
            <w:pPr>
              <w:jc w:val="center"/>
              <w:rPr>
                <w:rFonts w:cs="Times New Roman"/>
                <w:sz w:val="28"/>
                <w:szCs w:val="28"/>
              </w:rPr>
            </w:pPr>
            <w:r w:rsidRPr="002405A1">
              <w:rPr>
                <w:rFonts w:cs="Times New Roman"/>
                <w:sz w:val="28"/>
                <w:szCs w:val="28"/>
              </w:rPr>
              <w:t>35019.72</w:t>
            </w:r>
          </w:p>
        </w:tc>
      </w:tr>
      <w:bookmarkEnd w:id="24"/>
    </w:tbl>
    <w:p w:rsidR="00DC2198" w:rsidRPr="0044501D" w:rsidRDefault="00DC2198" w:rsidP="00293912">
      <w:pPr>
        <w:rPr>
          <w:ins w:id="25" w:author="Иван" w:date="2019-11-14T16:08:00Z"/>
          <w:szCs w:val="24"/>
        </w:rPr>
      </w:pPr>
    </w:p>
    <w:p w:rsidR="00293912" w:rsidRPr="00D919D5" w:rsidRDefault="00293912" w:rsidP="00EF479B">
      <w:pPr>
        <w:pStyle w:val="10"/>
        <w:pageBreakBefore w:val="0"/>
        <w:widowControl/>
        <w:numPr>
          <w:ilvl w:val="0"/>
          <w:numId w:val="10"/>
        </w:numPr>
        <w:tabs>
          <w:tab w:val="clear" w:pos="2062"/>
          <w:tab w:val="num" w:pos="0"/>
        </w:tabs>
        <w:suppressAutoHyphens w:val="0"/>
        <w:spacing w:line="288" w:lineRule="auto"/>
        <w:ind w:left="0" w:firstLine="0"/>
        <w:jc w:val="left"/>
        <w:rPr>
          <w:rFonts w:eastAsiaTheme="minorHAnsi" w:cstheme="minorBidi"/>
          <w:bCs/>
          <w:caps w:val="0"/>
          <w:lang w:eastAsia="en-US"/>
        </w:rPr>
      </w:pPr>
      <w:bookmarkStart w:id="26" w:name="_Toc35779488"/>
      <w:bookmarkStart w:id="27" w:name="_Toc49019309"/>
      <w:r w:rsidRPr="00D919D5">
        <w:rPr>
          <w:rFonts w:eastAsiaTheme="minorHAnsi" w:cstheme="minorBidi"/>
          <w:bCs/>
          <w:caps w:val="0"/>
          <w:lang w:eastAsia="en-US"/>
        </w:rPr>
        <w:t>Перечень координат характерных точек границ зон планируемого размещения линейных объектов, подлежащих переносу (переустройству) из зон планируемого размещения линейных объектов</w:t>
      </w:r>
      <w:bookmarkEnd w:id="26"/>
      <w:bookmarkEnd w:id="27"/>
    </w:p>
    <w:p w:rsidR="00293912" w:rsidRPr="009A2989" w:rsidRDefault="00293912" w:rsidP="00293912">
      <w:pPr>
        <w:spacing w:line="288" w:lineRule="auto"/>
        <w:ind w:firstLine="709"/>
        <w:rPr>
          <w:sz w:val="28"/>
          <w:szCs w:val="28"/>
        </w:rPr>
      </w:pPr>
      <w:r w:rsidRPr="009A2989">
        <w:rPr>
          <w:sz w:val="28"/>
          <w:szCs w:val="28"/>
        </w:rPr>
        <w:t>Объекты, подлежащие переносу из зон планируемого размещения лине</w:t>
      </w:r>
      <w:r w:rsidRPr="009A2989">
        <w:rPr>
          <w:sz w:val="28"/>
          <w:szCs w:val="28"/>
        </w:rPr>
        <w:t>й</w:t>
      </w:r>
      <w:r w:rsidRPr="009A2989">
        <w:rPr>
          <w:sz w:val="28"/>
          <w:szCs w:val="28"/>
        </w:rPr>
        <w:t xml:space="preserve">ных объектов, </w:t>
      </w:r>
      <w:r w:rsidR="00EF479B" w:rsidRPr="009A2989">
        <w:rPr>
          <w:sz w:val="28"/>
          <w:szCs w:val="28"/>
        </w:rPr>
        <w:t xml:space="preserve">в проекте </w:t>
      </w:r>
      <w:r w:rsidRPr="009A2989">
        <w:rPr>
          <w:sz w:val="28"/>
          <w:szCs w:val="28"/>
        </w:rPr>
        <w:t>отсутствуют.</w:t>
      </w:r>
    </w:p>
    <w:p w:rsidR="00293912" w:rsidRDefault="00293912" w:rsidP="00293912">
      <w:pPr>
        <w:rPr>
          <w:sz w:val="28"/>
          <w:szCs w:val="24"/>
        </w:rPr>
      </w:pPr>
    </w:p>
    <w:p w:rsidR="00293912" w:rsidRPr="00D919D5" w:rsidRDefault="00293912" w:rsidP="00293912">
      <w:pPr>
        <w:pStyle w:val="10"/>
        <w:pageBreakBefore w:val="0"/>
        <w:widowControl/>
        <w:numPr>
          <w:ilvl w:val="0"/>
          <w:numId w:val="10"/>
        </w:numPr>
        <w:tabs>
          <w:tab w:val="num" w:pos="360"/>
        </w:tabs>
        <w:suppressAutoHyphens w:val="0"/>
        <w:spacing w:before="0" w:after="0" w:line="288" w:lineRule="auto"/>
        <w:ind w:left="0" w:firstLine="0"/>
        <w:jc w:val="left"/>
        <w:rPr>
          <w:rFonts w:eastAsiaTheme="minorHAnsi" w:cstheme="minorBidi"/>
          <w:bCs/>
          <w:caps w:val="0"/>
          <w:lang w:eastAsia="en-US"/>
        </w:rPr>
      </w:pPr>
      <w:bookmarkStart w:id="28" w:name="_Toc35779489"/>
      <w:bookmarkStart w:id="29" w:name="_Toc49019310"/>
      <w:bookmarkStart w:id="30" w:name="_Toc495896170"/>
      <w:r w:rsidRPr="00D919D5">
        <w:rPr>
          <w:rFonts w:eastAsiaTheme="minorHAnsi" w:cstheme="minorBidi"/>
          <w:bCs/>
          <w:caps w:val="0"/>
          <w:lang w:eastAsia="en-US"/>
        </w:rPr>
        <w:t>Предельные параметры разрешенного строительства, реконструкции объектов капитального строительства, входящих в состав линейных объе</w:t>
      </w:r>
      <w:r w:rsidRPr="00D919D5">
        <w:rPr>
          <w:rFonts w:eastAsiaTheme="minorHAnsi" w:cstheme="minorBidi"/>
          <w:bCs/>
          <w:caps w:val="0"/>
          <w:lang w:eastAsia="en-US"/>
        </w:rPr>
        <w:t>к</w:t>
      </w:r>
      <w:r w:rsidRPr="00D919D5">
        <w:rPr>
          <w:rFonts w:eastAsiaTheme="minorHAnsi" w:cstheme="minorBidi"/>
          <w:bCs/>
          <w:caps w:val="0"/>
          <w:lang w:eastAsia="en-US"/>
        </w:rPr>
        <w:t>тов в границах зон их планируемого размещения</w:t>
      </w:r>
      <w:bookmarkEnd w:id="28"/>
      <w:bookmarkEnd w:id="29"/>
    </w:p>
    <w:p w:rsidR="00293912" w:rsidRPr="00D919D5" w:rsidRDefault="00293912" w:rsidP="00293912">
      <w:pPr>
        <w:rPr>
          <w:szCs w:val="24"/>
        </w:rPr>
      </w:pPr>
    </w:p>
    <w:p w:rsidR="00293912" w:rsidRPr="009A2989" w:rsidRDefault="00293912" w:rsidP="00293912">
      <w:pPr>
        <w:spacing w:line="288" w:lineRule="auto"/>
        <w:ind w:firstLine="709"/>
        <w:rPr>
          <w:sz w:val="28"/>
          <w:szCs w:val="28"/>
        </w:rPr>
      </w:pPr>
      <w:r w:rsidRPr="009A2989">
        <w:rPr>
          <w:sz w:val="28"/>
          <w:szCs w:val="28"/>
        </w:rPr>
        <w:t>Иные объекты капитального строительства, входящие в состав линейн</w:t>
      </w:r>
      <w:r w:rsidR="00D919D5" w:rsidRPr="009A2989">
        <w:rPr>
          <w:sz w:val="28"/>
          <w:szCs w:val="28"/>
        </w:rPr>
        <w:t>ого</w:t>
      </w:r>
      <w:r w:rsidRPr="009A2989">
        <w:rPr>
          <w:sz w:val="28"/>
          <w:szCs w:val="28"/>
        </w:rPr>
        <w:t xml:space="preserve"> объект</w:t>
      </w:r>
      <w:r w:rsidR="00D919D5" w:rsidRPr="009A2989">
        <w:rPr>
          <w:sz w:val="28"/>
          <w:szCs w:val="28"/>
        </w:rPr>
        <w:t>а</w:t>
      </w:r>
      <w:r w:rsidRPr="009A2989">
        <w:rPr>
          <w:sz w:val="28"/>
          <w:szCs w:val="28"/>
        </w:rPr>
        <w:t>, проектом не устанавливаются.</w:t>
      </w:r>
    </w:p>
    <w:p w:rsidR="00293912" w:rsidRPr="00D919D5" w:rsidRDefault="00293912" w:rsidP="00293912">
      <w:pPr>
        <w:keepNext/>
        <w:numPr>
          <w:ilvl w:val="0"/>
          <w:numId w:val="10"/>
        </w:numPr>
        <w:tabs>
          <w:tab w:val="left" w:pos="284"/>
        </w:tabs>
        <w:spacing w:before="240" w:line="288" w:lineRule="auto"/>
        <w:ind w:left="0" w:firstLine="0"/>
        <w:outlineLvl w:val="0"/>
        <w:rPr>
          <w:b/>
          <w:bCs/>
          <w:sz w:val="28"/>
          <w:szCs w:val="28"/>
        </w:rPr>
      </w:pPr>
      <w:bookmarkStart w:id="31" w:name="_Toc49019311"/>
      <w:r w:rsidRPr="00D919D5">
        <w:rPr>
          <w:b/>
          <w:bCs/>
          <w:sz w:val="28"/>
          <w:szCs w:val="28"/>
        </w:rPr>
        <w:t>Информация о необходимости осуществления мероприятий по защите с</w:t>
      </w:r>
      <w:r w:rsidRPr="00D919D5">
        <w:rPr>
          <w:b/>
          <w:bCs/>
          <w:sz w:val="28"/>
          <w:szCs w:val="28"/>
        </w:rPr>
        <w:t>о</w:t>
      </w:r>
      <w:r w:rsidRPr="00D919D5">
        <w:rPr>
          <w:b/>
          <w:bCs/>
          <w:sz w:val="28"/>
          <w:szCs w:val="28"/>
        </w:rPr>
        <w:t>храняемых объектов капитального строительства (здание, строение, соор</w:t>
      </w:r>
      <w:r w:rsidRPr="00D919D5">
        <w:rPr>
          <w:b/>
          <w:bCs/>
          <w:sz w:val="28"/>
          <w:szCs w:val="28"/>
        </w:rPr>
        <w:t>у</w:t>
      </w:r>
      <w:r w:rsidRPr="00D919D5">
        <w:rPr>
          <w:b/>
          <w:bCs/>
          <w:sz w:val="28"/>
          <w:szCs w:val="28"/>
        </w:rPr>
        <w:t xml:space="preserve">жение, объекты, строительство которых не завершено), существующих и строящихся на момент подготовки проекта планировки территории, а также </w:t>
      </w:r>
      <w:r w:rsidRPr="00D919D5">
        <w:rPr>
          <w:b/>
          <w:bCs/>
          <w:sz w:val="28"/>
          <w:szCs w:val="28"/>
        </w:rPr>
        <w:lastRenderedPageBreak/>
        <w:t>объектов капитального строительства, планируемых к строительству в с</w:t>
      </w:r>
      <w:r w:rsidRPr="00D919D5">
        <w:rPr>
          <w:b/>
          <w:bCs/>
          <w:sz w:val="28"/>
          <w:szCs w:val="28"/>
        </w:rPr>
        <w:t>о</w:t>
      </w:r>
      <w:r w:rsidRPr="00D919D5">
        <w:rPr>
          <w:b/>
          <w:bCs/>
          <w:sz w:val="28"/>
          <w:szCs w:val="28"/>
        </w:rPr>
        <w:t>ответствии с ранее утвержденной документацией по планировке террит</w:t>
      </w:r>
      <w:r w:rsidRPr="00D919D5">
        <w:rPr>
          <w:b/>
          <w:bCs/>
          <w:sz w:val="28"/>
          <w:szCs w:val="28"/>
        </w:rPr>
        <w:t>о</w:t>
      </w:r>
      <w:r w:rsidRPr="00D919D5">
        <w:rPr>
          <w:b/>
          <w:bCs/>
          <w:sz w:val="28"/>
          <w:szCs w:val="28"/>
        </w:rPr>
        <w:t xml:space="preserve">рии, от возможного негативного воздействия в связи с размещением </w:t>
      </w:r>
      <w:r w:rsidR="00EB06DD">
        <w:rPr>
          <w:b/>
          <w:bCs/>
          <w:sz w:val="28"/>
          <w:szCs w:val="28"/>
        </w:rPr>
        <w:t>лине</w:t>
      </w:r>
      <w:r w:rsidR="00EB06DD">
        <w:rPr>
          <w:b/>
          <w:bCs/>
          <w:sz w:val="28"/>
          <w:szCs w:val="28"/>
        </w:rPr>
        <w:t>й</w:t>
      </w:r>
      <w:r w:rsidR="00EB06DD">
        <w:rPr>
          <w:b/>
          <w:bCs/>
          <w:sz w:val="28"/>
          <w:szCs w:val="28"/>
        </w:rPr>
        <w:t xml:space="preserve">ных </w:t>
      </w:r>
      <w:r w:rsidRPr="00D919D5">
        <w:rPr>
          <w:b/>
          <w:bCs/>
          <w:sz w:val="28"/>
          <w:szCs w:val="28"/>
        </w:rPr>
        <w:t>объектов</w:t>
      </w:r>
      <w:bookmarkEnd w:id="30"/>
      <w:r w:rsidR="00EB06DD">
        <w:rPr>
          <w:b/>
          <w:bCs/>
          <w:sz w:val="28"/>
          <w:szCs w:val="28"/>
        </w:rPr>
        <w:t>.</w:t>
      </w:r>
      <w:bookmarkEnd w:id="31"/>
    </w:p>
    <w:p w:rsidR="00293912" w:rsidRDefault="00293912" w:rsidP="00293912">
      <w:pPr>
        <w:spacing w:line="288" w:lineRule="auto"/>
        <w:ind w:firstLine="709"/>
        <w:rPr>
          <w:sz w:val="28"/>
          <w:szCs w:val="28"/>
        </w:rPr>
      </w:pPr>
    </w:p>
    <w:p w:rsidR="00DC2198" w:rsidRDefault="00DC2198" w:rsidP="00DC2198">
      <w:pPr>
        <w:spacing w:line="288" w:lineRule="auto"/>
        <w:ind w:firstLine="709"/>
        <w:rPr>
          <w:sz w:val="28"/>
          <w:szCs w:val="28"/>
        </w:rPr>
      </w:pPr>
      <w:r>
        <w:rPr>
          <w:sz w:val="28"/>
          <w:szCs w:val="28"/>
        </w:rPr>
        <w:t>На своем протяжении автодорога не имеет пересечений с существующими объектами.  Поэтому мероприятий по сохранению ранее запроектированных об</w:t>
      </w:r>
      <w:r>
        <w:rPr>
          <w:sz w:val="28"/>
          <w:szCs w:val="28"/>
        </w:rPr>
        <w:t>ъ</w:t>
      </w:r>
      <w:r>
        <w:rPr>
          <w:sz w:val="28"/>
          <w:szCs w:val="28"/>
        </w:rPr>
        <w:t>ектов отсутствуют.</w:t>
      </w:r>
    </w:p>
    <w:p w:rsidR="00293912" w:rsidRPr="00D919D5" w:rsidRDefault="00293912" w:rsidP="00293912">
      <w:pPr>
        <w:spacing w:line="288" w:lineRule="auto"/>
        <w:ind w:firstLine="709"/>
        <w:rPr>
          <w:sz w:val="28"/>
          <w:szCs w:val="28"/>
        </w:rPr>
      </w:pPr>
    </w:p>
    <w:p w:rsidR="00293912" w:rsidRPr="00D919D5" w:rsidRDefault="00293912" w:rsidP="00293912">
      <w:pPr>
        <w:keepNext/>
        <w:numPr>
          <w:ilvl w:val="0"/>
          <w:numId w:val="10"/>
        </w:numPr>
        <w:tabs>
          <w:tab w:val="left" w:pos="284"/>
        </w:tabs>
        <w:spacing w:line="288" w:lineRule="auto"/>
        <w:ind w:left="0" w:firstLine="0"/>
        <w:outlineLvl w:val="0"/>
        <w:rPr>
          <w:b/>
          <w:bCs/>
          <w:sz w:val="28"/>
          <w:szCs w:val="28"/>
        </w:rPr>
      </w:pPr>
      <w:r w:rsidRPr="00D919D5">
        <w:rPr>
          <w:b/>
          <w:bCs/>
          <w:sz w:val="28"/>
          <w:szCs w:val="28"/>
        </w:rPr>
        <w:t xml:space="preserve"> </w:t>
      </w:r>
      <w:bookmarkStart w:id="32" w:name="_Toc49019312"/>
      <w:r w:rsidRPr="00D919D5">
        <w:rPr>
          <w:b/>
          <w:bCs/>
          <w:sz w:val="28"/>
          <w:szCs w:val="28"/>
        </w:rPr>
        <w:t>Информация о необходимости осуществления мероприятий по сохран</w:t>
      </w:r>
      <w:r w:rsidRPr="00D919D5">
        <w:rPr>
          <w:b/>
          <w:bCs/>
          <w:sz w:val="28"/>
          <w:szCs w:val="28"/>
        </w:rPr>
        <w:t>е</w:t>
      </w:r>
      <w:r w:rsidRPr="00D919D5">
        <w:rPr>
          <w:b/>
          <w:bCs/>
          <w:sz w:val="28"/>
          <w:szCs w:val="28"/>
        </w:rPr>
        <w:t>нию объектов культурного наследия от возможного негативного воздейс</w:t>
      </w:r>
      <w:r w:rsidRPr="00D919D5">
        <w:rPr>
          <w:b/>
          <w:bCs/>
          <w:sz w:val="28"/>
          <w:szCs w:val="28"/>
        </w:rPr>
        <w:t>т</w:t>
      </w:r>
      <w:r w:rsidRPr="00D919D5">
        <w:rPr>
          <w:b/>
          <w:bCs/>
          <w:sz w:val="28"/>
          <w:szCs w:val="28"/>
        </w:rPr>
        <w:t>вия в связи с размещением линейных объектов</w:t>
      </w:r>
      <w:bookmarkEnd w:id="32"/>
    </w:p>
    <w:p w:rsidR="00293912" w:rsidRDefault="00293912" w:rsidP="00293912">
      <w:pPr>
        <w:spacing w:line="288" w:lineRule="auto"/>
        <w:ind w:firstLine="709"/>
        <w:rPr>
          <w:sz w:val="28"/>
          <w:szCs w:val="28"/>
        </w:rPr>
      </w:pPr>
    </w:p>
    <w:p w:rsidR="00DC2198" w:rsidRPr="00314E9E" w:rsidRDefault="00DC2198" w:rsidP="00DC2198">
      <w:pPr>
        <w:spacing w:line="288" w:lineRule="auto"/>
        <w:ind w:firstLine="709"/>
        <w:rPr>
          <w:sz w:val="28"/>
          <w:szCs w:val="28"/>
        </w:rPr>
      </w:pPr>
      <w:r w:rsidRPr="00314E9E">
        <w:rPr>
          <w:sz w:val="28"/>
          <w:szCs w:val="28"/>
        </w:rPr>
        <w:t>Археологические памятники — собирательное название различных оста</w:t>
      </w:r>
      <w:r w:rsidRPr="00314E9E">
        <w:rPr>
          <w:sz w:val="28"/>
          <w:szCs w:val="28"/>
        </w:rPr>
        <w:t>т</w:t>
      </w:r>
      <w:r w:rsidRPr="00314E9E">
        <w:rPr>
          <w:sz w:val="28"/>
          <w:szCs w:val="28"/>
        </w:rPr>
        <w:t>ков и следов жизни и деятельности человека, по которым археологи изучают и</w:t>
      </w:r>
      <w:r w:rsidRPr="00314E9E">
        <w:rPr>
          <w:sz w:val="28"/>
          <w:szCs w:val="28"/>
        </w:rPr>
        <w:t>с</w:t>
      </w:r>
      <w:r w:rsidRPr="00314E9E">
        <w:rPr>
          <w:sz w:val="28"/>
          <w:szCs w:val="28"/>
        </w:rPr>
        <w:t>торию прошлого. К археологическим памятникам, прежде всего, относятся места поселений, на которых образовался культурный слой. К памятникам археологии относятся места древних захоронений (могильники и курганы), каменные изва</w:t>
      </w:r>
      <w:r w:rsidRPr="00314E9E">
        <w:rPr>
          <w:sz w:val="28"/>
          <w:szCs w:val="28"/>
        </w:rPr>
        <w:t>я</w:t>
      </w:r>
      <w:r w:rsidRPr="00314E9E">
        <w:rPr>
          <w:sz w:val="28"/>
          <w:szCs w:val="28"/>
        </w:rPr>
        <w:t>ния, местонахождения петроглифов, древние горные выработки, культовые места (святилища, ритуальные конструкции).</w:t>
      </w:r>
    </w:p>
    <w:p w:rsidR="00DC2198" w:rsidRDefault="00DC2198" w:rsidP="00DC2198">
      <w:pPr>
        <w:spacing w:line="288" w:lineRule="auto"/>
        <w:ind w:firstLine="709"/>
        <w:rPr>
          <w:sz w:val="28"/>
          <w:szCs w:val="28"/>
        </w:rPr>
      </w:pPr>
      <w:r w:rsidRPr="00314E9E">
        <w:rPr>
          <w:sz w:val="28"/>
          <w:szCs w:val="28"/>
        </w:rPr>
        <w:t>Уникальность любого археологического памятника как исторического и</w:t>
      </w:r>
      <w:r w:rsidRPr="00314E9E">
        <w:rPr>
          <w:sz w:val="28"/>
          <w:szCs w:val="28"/>
        </w:rPr>
        <w:t>с</w:t>
      </w:r>
      <w:r w:rsidRPr="00314E9E">
        <w:rPr>
          <w:sz w:val="28"/>
          <w:szCs w:val="28"/>
        </w:rPr>
        <w:t>точника делает необходимым самое тщательное его изучение, а также сохран</w:t>
      </w:r>
      <w:r w:rsidRPr="00314E9E">
        <w:rPr>
          <w:sz w:val="28"/>
          <w:szCs w:val="28"/>
        </w:rPr>
        <w:t>е</w:t>
      </w:r>
      <w:r w:rsidRPr="00314E9E">
        <w:rPr>
          <w:sz w:val="28"/>
          <w:szCs w:val="28"/>
        </w:rPr>
        <w:t xml:space="preserve">ние еще не исследованных полностью памятников. </w:t>
      </w:r>
    </w:p>
    <w:p w:rsidR="00DC2198" w:rsidRDefault="00DC2198" w:rsidP="00DC2198">
      <w:pPr>
        <w:spacing w:line="288" w:lineRule="auto"/>
        <w:ind w:firstLine="709"/>
        <w:rPr>
          <w:sz w:val="28"/>
          <w:szCs w:val="28"/>
        </w:rPr>
      </w:pPr>
      <w:r>
        <w:rPr>
          <w:sz w:val="28"/>
          <w:szCs w:val="28"/>
        </w:rPr>
        <w:t>В границах проектирования отсутствуют объекты, обладающие признаками культурного наследия (Приложение 2).</w:t>
      </w:r>
    </w:p>
    <w:p w:rsidR="00293912" w:rsidRPr="00D919D5" w:rsidRDefault="00293912" w:rsidP="00293912">
      <w:pPr>
        <w:spacing w:line="288" w:lineRule="auto"/>
        <w:ind w:firstLine="709"/>
        <w:rPr>
          <w:szCs w:val="24"/>
        </w:rPr>
      </w:pPr>
    </w:p>
    <w:p w:rsidR="00293912" w:rsidRPr="00D919D5" w:rsidRDefault="00293912" w:rsidP="00293912">
      <w:pPr>
        <w:keepNext/>
        <w:numPr>
          <w:ilvl w:val="0"/>
          <w:numId w:val="10"/>
        </w:numPr>
        <w:tabs>
          <w:tab w:val="num" w:pos="360"/>
        </w:tabs>
        <w:spacing w:line="288" w:lineRule="auto"/>
        <w:ind w:left="0" w:firstLine="0"/>
        <w:jc w:val="left"/>
        <w:outlineLvl w:val="0"/>
        <w:rPr>
          <w:b/>
          <w:bCs/>
          <w:sz w:val="28"/>
          <w:szCs w:val="28"/>
        </w:rPr>
      </w:pPr>
      <w:r w:rsidRPr="00D919D5">
        <w:rPr>
          <w:b/>
          <w:bCs/>
          <w:sz w:val="28"/>
          <w:szCs w:val="28"/>
        </w:rPr>
        <w:t xml:space="preserve"> </w:t>
      </w:r>
      <w:bookmarkStart w:id="33" w:name="_Toc49019313"/>
      <w:r w:rsidRPr="00D919D5">
        <w:rPr>
          <w:b/>
          <w:bCs/>
          <w:sz w:val="28"/>
          <w:szCs w:val="28"/>
        </w:rPr>
        <w:t>Информация о необходимости осуществления мероприятий по охране окружающей среды</w:t>
      </w:r>
      <w:bookmarkEnd w:id="33"/>
    </w:p>
    <w:p w:rsidR="00293912" w:rsidRPr="003B6564" w:rsidRDefault="00293912" w:rsidP="00293912">
      <w:pPr>
        <w:rPr>
          <w:b/>
          <w:bCs/>
          <w:sz w:val="32"/>
          <w:szCs w:val="32"/>
        </w:rPr>
      </w:pPr>
      <w:r>
        <w:rPr>
          <w:rFonts w:ascii="Arial" w:hAnsi="Arial" w:cs="Arial"/>
          <w:szCs w:val="24"/>
        </w:rPr>
        <w:t xml:space="preserve"> </w:t>
      </w:r>
    </w:p>
    <w:p w:rsidR="00293912" w:rsidRPr="00D919D5" w:rsidRDefault="00293912" w:rsidP="00293912">
      <w:pPr>
        <w:pStyle w:val="20"/>
        <w:keepLines w:val="0"/>
        <w:numPr>
          <w:ilvl w:val="1"/>
          <w:numId w:val="12"/>
        </w:numPr>
        <w:suppressAutoHyphens w:val="0"/>
        <w:snapToGrid/>
        <w:spacing w:before="120" w:after="80" w:line="276" w:lineRule="auto"/>
        <w:ind w:left="0" w:firstLine="0"/>
        <w:jc w:val="left"/>
        <w:rPr>
          <w:rFonts w:eastAsiaTheme="minorHAnsi" w:cstheme="minorBidi"/>
          <w:sz w:val="28"/>
          <w:szCs w:val="28"/>
          <w:lang w:eastAsia="en-US"/>
        </w:rPr>
      </w:pPr>
      <w:bookmarkStart w:id="34" w:name="_Toc479329108"/>
      <w:bookmarkStart w:id="35" w:name="_Toc35779490"/>
      <w:bookmarkStart w:id="36" w:name="_Toc49019314"/>
      <w:r w:rsidRPr="00D919D5">
        <w:rPr>
          <w:rFonts w:eastAsiaTheme="minorHAnsi" w:cstheme="minorBidi"/>
          <w:sz w:val="28"/>
          <w:szCs w:val="28"/>
          <w:lang w:eastAsia="en-US"/>
        </w:rPr>
        <w:t>Анализ зон с особыми условиями. Определение размеров зон с особ</w:t>
      </w:r>
      <w:r w:rsidRPr="00D919D5">
        <w:rPr>
          <w:rFonts w:eastAsiaTheme="minorHAnsi" w:cstheme="minorBidi"/>
          <w:sz w:val="28"/>
          <w:szCs w:val="28"/>
          <w:lang w:eastAsia="en-US"/>
        </w:rPr>
        <w:t>ы</w:t>
      </w:r>
      <w:r w:rsidRPr="00D919D5">
        <w:rPr>
          <w:rFonts w:eastAsiaTheme="minorHAnsi" w:cstheme="minorBidi"/>
          <w:sz w:val="28"/>
          <w:szCs w:val="28"/>
          <w:lang w:eastAsia="en-US"/>
        </w:rPr>
        <w:t>ми условиями использования от планируемых объектов</w:t>
      </w:r>
      <w:bookmarkEnd w:id="34"/>
      <w:bookmarkEnd w:id="35"/>
      <w:bookmarkEnd w:id="36"/>
    </w:p>
    <w:p w:rsidR="00293912" w:rsidRPr="008F59B5" w:rsidRDefault="00293912" w:rsidP="00293912"/>
    <w:p w:rsidR="00DC2198" w:rsidRPr="00DC2198" w:rsidRDefault="00DC2198" w:rsidP="00DC2198">
      <w:pPr>
        <w:pStyle w:val="affff8"/>
        <w:spacing w:line="288" w:lineRule="auto"/>
        <w:ind w:left="142" w:firstLine="709"/>
        <w:rPr>
          <w:sz w:val="28"/>
          <w:szCs w:val="28"/>
          <w:lang w:val="ru-RU"/>
        </w:rPr>
      </w:pPr>
      <w:bookmarkStart w:id="37" w:name="_Toc468819303"/>
      <w:bookmarkStart w:id="38" w:name="_Toc490832243"/>
      <w:bookmarkStart w:id="39" w:name="_Toc35779491"/>
      <w:bookmarkStart w:id="40" w:name="_Toc199865280"/>
      <w:bookmarkStart w:id="41" w:name="_Toc390677761"/>
      <w:bookmarkStart w:id="42" w:name="_Toc448237634"/>
      <w:bookmarkStart w:id="43" w:name="_Toc479329109"/>
      <w:r w:rsidRPr="00DC2198">
        <w:rPr>
          <w:sz w:val="28"/>
          <w:szCs w:val="28"/>
          <w:lang w:val="ru-RU"/>
        </w:rPr>
        <w:t xml:space="preserve">В административном отношении территория проектирования находится Северо-Енисейском районе Красноярского края. </w:t>
      </w:r>
    </w:p>
    <w:p w:rsidR="00DC2198" w:rsidRPr="00AC0EA4" w:rsidRDefault="00DC2198" w:rsidP="00DC2198">
      <w:pPr>
        <w:pStyle w:val="120"/>
        <w:spacing w:before="0" w:after="0" w:line="269" w:lineRule="auto"/>
        <w:rPr>
          <w:sz w:val="28"/>
        </w:rPr>
      </w:pPr>
      <w:r w:rsidRPr="00AC0EA4">
        <w:rPr>
          <w:sz w:val="28"/>
        </w:rPr>
        <w:t>Проектом учтены зоны с особыми условиями использования территории от объектов, расположенных в границах проектируемой территории и вне их.</w:t>
      </w:r>
    </w:p>
    <w:p w:rsidR="00DC2198" w:rsidRPr="00AC0EA4" w:rsidRDefault="00DC2198" w:rsidP="00DC2198">
      <w:pPr>
        <w:pStyle w:val="124"/>
        <w:spacing w:before="0" w:after="0" w:line="269" w:lineRule="auto"/>
        <w:ind w:firstLine="709"/>
        <w:rPr>
          <w:rFonts w:ascii="Times New Roman" w:hAnsi="Times New Roman"/>
          <w:sz w:val="28"/>
        </w:rPr>
      </w:pPr>
      <w:r w:rsidRPr="00AC0EA4">
        <w:rPr>
          <w:rFonts w:ascii="Times New Roman" w:hAnsi="Times New Roman"/>
          <w:sz w:val="28"/>
        </w:rPr>
        <w:t xml:space="preserve">Особо охраняемые природные территории </w:t>
      </w:r>
    </w:p>
    <w:p w:rsidR="00DC2198" w:rsidRPr="009112F5" w:rsidRDefault="00DC2198" w:rsidP="00DC2198">
      <w:pPr>
        <w:pStyle w:val="120"/>
        <w:spacing w:before="0" w:after="0" w:line="269" w:lineRule="auto"/>
        <w:rPr>
          <w:sz w:val="28"/>
        </w:rPr>
      </w:pPr>
      <w:r w:rsidRPr="009112F5">
        <w:rPr>
          <w:sz w:val="28"/>
        </w:rPr>
        <w:lastRenderedPageBreak/>
        <w:t>На территории проектирования отсутствуют особо охраняемые приро</w:t>
      </w:r>
      <w:r w:rsidRPr="009112F5">
        <w:rPr>
          <w:sz w:val="28"/>
        </w:rPr>
        <w:t>д</w:t>
      </w:r>
      <w:r w:rsidRPr="009112F5">
        <w:rPr>
          <w:sz w:val="28"/>
        </w:rPr>
        <w:t xml:space="preserve">ные территории федерального, регионального и местного значения.  </w:t>
      </w:r>
    </w:p>
    <w:p w:rsidR="00DC2198" w:rsidRPr="00AC0EA4" w:rsidRDefault="00DC2198" w:rsidP="00DC2198">
      <w:pPr>
        <w:pStyle w:val="124"/>
        <w:spacing w:before="0" w:after="0" w:line="269" w:lineRule="auto"/>
        <w:ind w:firstLine="709"/>
        <w:rPr>
          <w:rFonts w:ascii="Times New Roman" w:hAnsi="Times New Roman"/>
          <w:sz w:val="28"/>
        </w:rPr>
      </w:pPr>
      <w:r w:rsidRPr="009112F5">
        <w:rPr>
          <w:rFonts w:ascii="Times New Roman" w:hAnsi="Times New Roman"/>
          <w:sz w:val="28"/>
        </w:rPr>
        <w:t>Охранные зоны водных объектов</w:t>
      </w:r>
    </w:p>
    <w:p w:rsidR="00DC2198" w:rsidRPr="00AC0EA4" w:rsidRDefault="00DC2198" w:rsidP="00DC2198">
      <w:pPr>
        <w:pStyle w:val="120"/>
        <w:spacing w:before="0" w:after="0" w:line="269" w:lineRule="auto"/>
        <w:rPr>
          <w:sz w:val="28"/>
        </w:rPr>
      </w:pPr>
      <w:r w:rsidRPr="00AC0EA4">
        <w:rPr>
          <w:sz w:val="28"/>
        </w:rPr>
        <w:t xml:space="preserve">К территориям ограниченного хозяйственного пользования на участке </w:t>
      </w:r>
      <w:r>
        <w:rPr>
          <w:sz w:val="28"/>
        </w:rPr>
        <w:t>пр</w:t>
      </w:r>
      <w:r>
        <w:rPr>
          <w:sz w:val="28"/>
        </w:rPr>
        <w:t>о</w:t>
      </w:r>
      <w:r>
        <w:rPr>
          <w:sz w:val="28"/>
        </w:rPr>
        <w:t>ектирования</w:t>
      </w:r>
      <w:r w:rsidRPr="00AC0EA4">
        <w:rPr>
          <w:sz w:val="28"/>
        </w:rPr>
        <w:t xml:space="preserve"> относятся водоохранные зоны (ВОЗ) и прибрежные защитные пол</w:t>
      </w:r>
      <w:r w:rsidRPr="00AC0EA4">
        <w:rPr>
          <w:sz w:val="28"/>
        </w:rPr>
        <w:t>о</w:t>
      </w:r>
      <w:r w:rsidRPr="00AC0EA4">
        <w:rPr>
          <w:sz w:val="28"/>
        </w:rPr>
        <w:t xml:space="preserve">сы (ПЗП) поверхностных водных объектов. </w:t>
      </w:r>
    </w:p>
    <w:p w:rsidR="00DC2198" w:rsidRPr="00AC0EA4" w:rsidRDefault="00DC2198" w:rsidP="00DC2198">
      <w:pPr>
        <w:pStyle w:val="120"/>
        <w:spacing w:before="0" w:after="0" w:line="269" w:lineRule="auto"/>
        <w:rPr>
          <w:sz w:val="28"/>
        </w:rPr>
      </w:pPr>
      <w:r w:rsidRPr="00AC0EA4">
        <w:rPr>
          <w:sz w:val="28"/>
        </w:rPr>
        <w:t>В соответствие со ст. 65 Водного Кодекса РФ вдоль береговой линии м</w:t>
      </w:r>
      <w:r w:rsidRPr="00AC0EA4">
        <w:rPr>
          <w:sz w:val="28"/>
        </w:rPr>
        <w:t>о</w:t>
      </w:r>
      <w:r w:rsidRPr="00AC0EA4">
        <w:rPr>
          <w:sz w:val="28"/>
        </w:rPr>
        <w:t>рей, рек, ручьев, каналов, озер, водохранилищ устанавливаются водоохранные зоны. В водоохранной зоне устанавливается специальный режим осуществления хозяйственной и иной деятельности в целях предотвращения загрязнения, зас</w:t>
      </w:r>
      <w:r w:rsidRPr="00AC0EA4">
        <w:rPr>
          <w:sz w:val="28"/>
        </w:rPr>
        <w:t>о</w:t>
      </w:r>
      <w:r w:rsidRPr="00AC0EA4">
        <w:rPr>
          <w:sz w:val="28"/>
        </w:rPr>
        <w:t>рения, заиления водных объектов и истощения их вод, а также сохранения среды обитания водных биологических ресурсов и других объектов животного и раст</w:t>
      </w:r>
      <w:r w:rsidRPr="00AC0EA4">
        <w:rPr>
          <w:sz w:val="28"/>
        </w:rPr>
        <w:t>и</w:t>
      </w:r>
      <w:r w:rsidRPr="00AC0EA4">
        <w:rPr>
          <w:sz w:val="28"/>
        </w:rPr>
        <w:t>тельного мира.</w:t>
      </w:r>
    </w:p>
    <w:p w:rsidR="00DC2198" w:rsidRPr="00AC0EA4" w:rsidRDefault="00DC2198" w:rsidP="00DC2198">
      <w:pPr>
        <w:pStyle w:val="120"/>
        <w:spacing w:before="0" w:after="0" w:line="269" w:lineRule="auto"/>
        <w:rPr>
          <w:rFonts w:eastAsia="Calibri"/>
          <w:sz w:val="28"/>
          <w:lang w:eastAsia="en-US"/>
        </w:rPr>
      </w:pPr>
      <w:r w:rsidRPr="00AC0EA4">
        <w:rPr>
          <w:rFonts w:eastAsia="Calibri"/>
          <w:sz w:val="28"/>
          <w:lang w:eastAsia="en-US"/>
        </w:rPr>
        <w:t>В границах водоохранных зон устанавливаются прибрежные защитные п</w:t>
      </w:r>
      <w:r w:rsidRPr="00AC0EA4">
        <w:rPr>
          <w:rFonts w:eastAsia="Calibri"/>
          <w:sz w:val="28"/>
          <w:lang w:eastAsia="en-US"/>
        </w:rPr>
        <w:t>о</w:t>
      </w:r>
      <w:r w:rsidRPr="00AC0EA4">
        <w:rPr>
          <w:rFonts w:eastAsia="Calibri"/>
          <w:sz w:val="28"/>
          <w:lang w:eastAsia="en-US"/>
        </w:rPr>
        <w:t>лосы, на территориях которых вводятся дополнительные ограничения хозяйс</w:t>
      </w:r>
      <w:r w:rsidRPr="00AC0EA4">
        <w:rPr>
          <w:rFonts w:eastAsia="Calibri"/>
          <w:sz w:val="28"/>
          <w:lang w:eastAsia="en-US"/>
        </w:rPr>
        <w:t>т</w:t>
      </w:r>
      <w:r w:rsidRPr="00AC0EA4">
        <w:rPr>
          <w:rFonts w:eastAsia="Calibri"/>
          <w:sz w:val="28"/>
          <w:lang w:eastAsia="en-US"/>
        </w:rPr>
        <w:t>венной и иной деятельности. Ширина прибрежной защитной полосы устанавл</w:t>
      </w:r>
      <w:r w:rsidRPr="00AC0EA4">
        <w:rPr>
          <w:rFonts w:eastAsia="Calibri"/>
          <w:sz w:val="28"/>
          <w:lang w:eastAsia="en-US"/>
        </w:rPr>
        <w:t>и</w:t>
      </w:r>
      <w:r w:rsidRPr="00AC0EA4">
        <w:rPr>
          <w:rFonts w:eastAsia="Calibri"/>
          <w:sz w:val="28"/>
          <w:lang w:eastAsia="en-US"/>
        </w:rPr>
        <w:t>вается 30, 40 и 50 м в зависимости от уклона берега. Для рек особо ценного р</w:t>
      </w:r>
      <w:r w:rsidRPr="00AC0EA4">
        <w:rPr>
          <w:rFonts w:eastAsia="Calibri"/>
          <w:sz w:val="28"/>
          <w:lang w:eastAsia="en-US"/>
        </w:rPr>
        <w:t>ы</w:t>
      </w:r>
      <w:r w:rsidRPr="00AC0EA4">
        <w:rPr>
          <w:rFonts w:eastAsia="Calibri"/>
          <w:sz w:val="28"/>
          <w:lang w:eastAsia="en-US"/>
        </w:rPr>
        <w:t>бохозяйственного значения ширина прибрежной защитной полосы составляет 200 м.</w:t>
      </w:r>
    </w:p>
    <w:p w:rsidR="00DC2198" w:rsidRPr="00AC0EA4" w:rsidRDefault="00DC2198" w:rsidP="00DC2198">
      <w:pPr>
        <w:pStyle w:val="120"/>
        <w:spacing w:before="0" w:after="0" w:line="269" w:lineRule="auto"/>
        <w:rPr>
          <w:sz w:val="28"/>
        </w:rPr>
      </w:pPr>
      <w:r w:rsidRPr="00AC0EA4">
        <w:rPr>
          <w:sz w:val="28"/>
        </w:rPr>
        <w:t xml:space="preserve">В границах водоохранных зон запрещаются: </w:t>
      </w:r>
    </w:p>
    <w:p w:rsidR="00DC2198" w:rsidRPr="00AC0EA4" w:rsidRDefault="00DC2198" w:rsidP="00DC2198">
      <w:pPr>
        <w:pStyle w:val="120"/>
        <w:numPr>
          <w:ilvl w:val="0"/>
          <w:numId w:val="11"/>
        </w:numPr>
        <w:spacing w:before="0" w:after="0" w:line="269" w:lineRule="auto"/>
        <w:ind w:left="0" w:firstLine="709"/>
        <w:rPr>
          <w:sz w:val="28"/>
        </w:rPr>
      </w:pPr>
      <w:r w:rsidRPr="00AC0EA4">
        <w:rPr>
          <w:sz w:val="28"/>
        </w:rPr>
        <w:t xml:space="preserve">использование сточных вод в целях регулирования плодородия почв; </w:t>
      </w:r>
    </w:p>
    <w:p w:rsidR="00DC2198" w:rsidRPr="00AC0EA4" w:rsidRDefault="00DC2198" w:rsidP="00DC2198">
      <w:pPr>
        <w:pStyle w:val="120"/>
        <w:numPr>
          <w:ilvl w:val="0"/>
          <w:numId w:val="11"/>
        </w:numPr>
        <w:spacing w:before="0" w:after="0" w:line="269" w:lineRule="auto"/>
        <w:ind w:left="0" w:firstLine="709"/>
        <w:rPr>
          <w:sz w:val="28"/>
        </w:rPr>
      </w:pPr>
      <w:r w:rsidRPr="00AC0EA4">
        <w:rPr>
          <w:sz w:val="28"/>
        </w:rPr>
        <w:t>размещение кладбищ, скотомогильников, объектов размещения отх</w:t>
      </w:r>
      <w:r w:rsidRPr="00AC0EA4">
        <w:rPr>
          <w:sz w:val="28"/>
        </w:rPr>
        <w:t>о</w:t>
      </w:r>
      <w:r w:rsidRPr="00AC0EA4">
        <w:rPr>
          <w:sz w:val="28"/>
        </w:rPr>
        <w:t>дов производства и потребления, химических, взрывчатых, токсичных, отра</w:t>
      </w:r>
      <w:r w:rsidRPr="00AC0EA4">
        <w:rPr>
          <w:sz w:val="28"/>
        </w:rPr>
        <w:t>в</w:t>
      </w:r>
      <w:r w:rsidRPr="00AC0EA4">
        <w:rPr>
          <w:sz w:val="28"/>
        </w:rPr>
        <w:t xml:space="preserve">ляющих и ядовитых веществ, пунктов захоронения радиоактивных отходов; </w:t>
      </w:r>
    </w:p>
    <w:p w:rsidR="00DC2198" w:rsidRPr="00AC0EA4" w:rsidRDefault="00DC2198" w:rsidP="00DC2198">
      <w:pPr>
        <w:pStyle w:val="120"/>
        <w:numPr>
          <w:ilvl w:val="0"/>
          <w:numId w:val="11"/>
        </w:numPr>
        <w:spacing w:before="0" w:after="0" w:line="269" w:lineRule="auto"/>
        <w:ind w:left="0" w:firstLine="709"/>
        <w:rPr>
          <w:sz w:val="28"/>
        </w:rPr>
      </w:pPr>
      <w:r w:rsidRPr="00AC0EA4">
        <w:rPr>
          <w:sz w:val="28"/>
        </w:rPr>
        <w:t>осуществление авиационных мер по борьбе с вредными организмами;</w:t>
      </w:r>
    </w:p>
    <w:p w:rsidR="00DC2198" w:rsidRPr="00AC0EA4" w:rsidRDefault="00DC2198" w:rsidP="00DC2198">
      <w:pPr>
        <w:pStyle w:val="120"/>
        <w:numPr>
          <w:ilvl w:val="0"/>
          <w:numId w:val="11"/>
        </w:numPr>
        <w:spacing w:before="0" w:after="0" w:line="269" w:lineRule="auto"/>
        <w:ind w:left="0" w:firstLine="709"/>
        <w:rPr>
          <w:sz w:val="28"/>
        </w:rPr>
      </w:pPr>
      <w:r w:rsidRPr="00AC0EA4">
        <w:rPr>
          <w:sz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C2198" w:rsidRPr="00AC0EA4" w:rsidRDefault="00DC2198" w:rsidP="00DC2198">
      <w:pPr>
        <w:pStyle w:val="120"/>
        <w:numPr>
          <w:ilvl w:val="0"/>
          <w:numId w:val="11"/>
        </w:numPr>
        <w:spacing w:before="0" w:after="0" w:line="269" w:lineRule="auto"/>
        <w:ind w:left="0" w:firstLine="709"/>
        <w:rPr>
          <w:sz w:val="28"/>
        </w:rPr>
      </w:pPr>
      <w:r w:rsidRPr="00AC0EA4">
        <w:rPr>
          <w:sz w:val="28"/>
        </w:rPr>
        <w:t>размещение автозаправочных станций, складов горюче-смазочных материалов (за исключением случаев, если автозаправочные станции, склады г</w:t>
      </w:r>
      <w:r w:rsidRPr="00AC0EA4">
        <w:rPr>
          <w:sz w:val="28"/>
        </w:rPr>
        <w:t>о</w:t>
      </w:r>
      <w:r w:rsidRPr="00AC0EA4">
        <w:rPr>
          <w:sz w:val="28"/>
        </w:rPr>
        <w:t>рюче-смазочных материалов размещены на территориях портов, судостроител</w:t>
      </w:r>
      <w:r w:rsidRPr="00AC0EA4">
        <w:rPr>
          <w:sz w:val="28"/>
        </w:rPr>
        <w:t>ь</w:t>
      </w:r>
      <w:r w:rsidRPr="00AC0EA4">
        <w:rPr>
          <w:sz w:val="28"/>
        </w:rPr>
        <w:t>ных и судоремонтных организаций, инфраструктуры внутренних водных путей при условии соблюдения требований законодательства в области охраны окр</w:t>
      </w:r>
      <w:r w:rsidRPr="00AC0EA4">
        <w:rPr>
          <w:sz w:val="28"/>
        </w:rPr>
        <w:t>у</w:t>
      </w:r>
      <w:r w:rsidRPr="00AC0EA4">
        <w:rPr>
          <w:sz w:val="28"/>
        </w:rPr>
        <w:t>жающей среды и настоящего Кодекса), станций технического обслуживания, и</w:t>
      </w:r>
      <w:r w:rsidRPr="00AC0EA4">
        <w:rPr>
          <w:sz w:val="28"/>
        </w:rPr>
        <w:t>с</w:t>
      </w:r>
      <w:r w:rsidRPr="00AC0EA4">
        <w:rPr>
          <w:sz w:val="28"/>
        </w:rPr>
        <w:t>пользуемых для технического осмотра и ремонта транспортных средств, осущ</w:t>
      </w:r>
      <w:r w:rsidRPr="00AC0EA4">
        <w:rPr>
          <w:sz w:val="28"/>
        </w:rPr>
        <w:t>е</w:t>
      </w:r>
      <w:r w:rsidRPr="00AC0EA4">
        <w:rPr>
          <w:sz w:val="28"/>
        </w:rPr>
        <w:t xml:space="preserve">ствление мойки транспортных средств; </w:t>
      </w:r>
    </w:p>
    <w:p w:rsidR="00DC2198" w:rsidRPr="00AC0EA4" w:rsidRDefault="00DC2198" w:rsidP="00DC2198">
      <w:pPr>
        <w:pStyle w:val="120"/>
        <w:numPr>
          <w:ilvl w:val="0"/>
          <w:numId w:val="11"/>
        </w:numPr>
        <w:spacing w:before="0" w:after="0" w:line="269" w:lineRule="auto"/>
        <w:ind w:left="0" w:firstLine="709"/>
        <w:rPr>
          <w:sz w:val="28"/>
        </w:rPr>
      </w:pPr>
      <w:bookmarkStart w:id="44" w:name="P0616"/>
      <w:bookmarkEnd w:id="44"/>
      <w:r w:rsidRPr="00AC0EA4">
        <w:rPr>
          <w:sz w:val="28"/>
        </w:rPr>
        <w:t>размещение специализированных хранилищ пестицидов и агрохим</w:t>
      </w:r>
      <w:r w:rsidRPr="00AC0EA4">
        <w:rPr>
          <w:sz w:val="28"/>
        </w:rPr>
        <w:t>и</w:t>
      </w:r>
      <w:r w:rsidRPr="00AC0EA4">
        <w:rPr>
          <w:sz w:val="28"/>
        </w:rPr>
        <w:t xml:space="preserve">катов, применение пестицидов и агрохимикатов; </w:t>
      </w:r>
    </w:p>
    <w:p w:rsidR="00DC2198" w:rsidRPr="00AC0EA4" w:rsidRDefault="00DC2198" w:rsidP="00DC2198">
      <w:pPr>
        <w:pStyle w:val="120"/>
        <w:numPr>
          <w:ilvl w:val="0"/>
          <w:numId w:val="11"/>
        </w:numPr>
        <w:spacing w:before="0" w:after="0" w:line="269" w:lineRule="auto"/>
        <w:ind w:left="0" w:firstLine="709"/>
        <w:rPr>
          <w:sz w:val="28"/>
        </w:rPr>
      </w:pPr>
      <w:bookmarkStart w:id="45" w:name="P0618"/>
      <w:bookmarkEnd w:id="45"/>
      <w:r w:rsidRPr="00AC0EA4">
        <w:rPr>
          <w:sz w:val="28"/>
        </w:rPr>
        <w:t xml:space="preserve">сброс сточных, в том числе дренажных, вод; </w:t>
      </w:r>
    </w:p>
    <w:p w:rsidR="00DC2198" w:rsidRPr="00AC0EA4" w:rsidRDefault="00DC2198" w:rsidP="00DC2198">
      <w:pPr>
        <w:pStyle w:val="120"/>
        <w:numPr>
          <w:ilvl w:val="0"/>
          <w:numId w:val="11"/>
        </w:numPr>
        <w:spacing w:before="0" w:after="0" w:line="269" w:lineRule="auto"/>
        <w:ind w:left="0" w:firstLine="709"/>
        <w:rPr>
          <w:sz w:val="28"/>
        </w:rPr>
      </w:pPr>
      <w:bookmarkStart w:id="46" w:name="P061A"/>
      <w:bookmarkEnd w:id="46"/>
      <w:r w:rsidRPr="00AC0EA4">
        <w:rPr>
          <w:sz w:val="28"/>
        </w:rPr>
        <w:t xml:space="preserve">разведка и добыча общераспространенных полезных ископаемых (за </w:t>
      </w:r>
      <w:r w:rsidRPr="00AC0EA4">
        <w:rPr>
          <w:sz w:val="28"/>
        </w:rPr>
        <w:lastRenderedPageBreak/>
        <w:t>исключением случаев, если разведка и добыча общераспространенных поле</w:t>
      </w:r>
      <w:r w:rsidRPr="00AC0EA4">
        <w:rPr>
          <w:sz w:val="28"/>
        </w:rPr>
        <w:t>з</w:t>
      </w:r>
      <w:r w:rsidRPr="00AC0EA4">
        <w:rPr>
          <w:sz w:val="28"/>
        </w:rPr>
        <w:t>ных ископаемых осуществляются пользователями недр, осуществляющими ра</w:t>
      </w:r>
      <w:r w:rsidRPr="00AC0EA4">
        <w:rPr>
          <w:sz w:val="28"/>
        </w:rPr>
        <w:t>з</w:t>
      </w:r>
      <w:r w:rsidRPr="00AC0EA4">
        <w:rPr>
          <w:sz w:val="28"/>
        </w:rPr>
        <w:t>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w:t>
      </w:r>
      <w:r w:rsidRPr="00AC0EA4">
        <w:rPr>
          <w:sz w:val="28"/>
        </w:rPr>
        <w:t>о</w:t>
      </w:r>
      <w:r w:rsidRPr="00AC0EA4">
        <w:rPr>
          <w:sz w:val="28"/>
        </w:rPr>
        <w:t>го проекта в соответствии со статьей 19_1 Закона Российской Федерации от 21 фе</w:t>
      </w:r>
      <w:r w:rsidRPr="00AC0EA4">
        <w:rPr>
          <w:sz w:val="28"/>
        </w:rPr>
        <w:t>в</w:t>
      </w:r>
      <w:r w:rsidRPr="00AC0EA4">
        <w:rPr>
          <w:sz w:val="28"/>
        </w:rPr>
        <w:t xml:space="preserve">раля 1992 года N 2395-I "О недрах"). </w:t>
      </w:r>
    </w:p>
    <w:p w:rsidR="00DC2198" w:rsidRPr="00AC0EA4" w:rsidRDefault="00DC2198" w:rsidP="00DC2198">
      <w:pPr>
        <w:pStyle w:val="120"/>
        <w:spacing w:before="0" w:after="0" w:line="269" w:lineRule="auto"/>
        <w:rPr>
          <w:sz w:val="28"/>
        </w:rPr>
      </w:pPr>
      <w:r w:rsidRPr="00AC0EA4">
        <w:rPr>
          <w:sz w:val="28"/>
        </w:rPr>
        <w:t>В границах водоохранных зон допускаются проектирование, размещение, строительство, реконструкция, ввод в эксплуатацию и эксплуатация хозяйстве</w:t>
      </w:r>
      <w:r w:rsidRPr="00AC0EA4">
        <w:rPr>
          <w:sz w:val="28"/>
        </w:rPr>
        <w:t>н</w:t>
      </w:r>
      <w:r w:rsidRPr="00AC0EA4">
        <w:rPr>
          <w:sz w:val="28"/>
        </w:rPr>
        <w:t>ных и иных объектов при условии оборудования таких объектов сооружениями, обеспечивающими охрану водных объектов от загрязнения, засорения и истощ</w:t>
      </w:r>
      <w:r w:rsidRPr="00AC0EA4">
        <w:rPr>
          <w:sz w:val="28"/>
        </w:rPr>
        <w:t>е</w:t>
      </w:r>
      <w:r w:rsidRPr="00AC0EA4">
        <w:rPr>
          <w:sz w:val="28"/>
        </w:rPr>
        <w:t>ния вод в соответствии с водным законодательством и законодательством в о</w:t>
      </w:r>
      <w:r w:rsidRPr="00AC0EA4">
        <w:rPr>
          <w:sz w:val="28"/>
        </w:rPr>
        <w:t>б</w:t>
      </w:r>
      <w:r w:rsidRPr="00AC0EA4">
        <w:rPr>
          <w:sz w:val="28"/>
        </w:rPr>
        <w:t>ласти охраны окружающей среды.</w:t>
      </w:r>
    </w:p>
    <w:p w:rsidR="00DC2198" w:rsidRPr="00AC0EA4" w:rsidRDefault="00DC2198" w:rsidP="00DC2198">
      <w:pPr>
        <w:pStyle w:val="120"/>
        <w:spacing w:before="0" w:after="0" w:line="269" w:lineRule="auto"/>
        <w:rPr>
          <w:sz w:val="28"/>
        </w:rPr>
      </w:pPr>
      <w:r w:rsidRPr="00AC0EA4">
        <w:rPr>
          <w:sz w:val="28"/>
        </w:rPr>
        <w:t>В соответствие со ст. 6 Водного кодекса РФ поверхностные водные объе</w:t>
      </w:r>
      <w:r w:rsidRPr="00AC0EA4">
        <w:rPr>
          <w:sz w:val="28"/>
        </w:rPr>
        <w:t>к</w:t>
      </w:r>
      <w:r w:rsidRPr="00AC0EA4">
        <w:rPr>
          <w:sz w:val="28"/>
        </w:rPr>
        <w:t>ты, находящиеся в государственной или муниципальной собственности, являю</w:t>
      </w:r>
      <w:r w:rsidRPr="00AC0EA4">
        <w:rPr>
          <w:sz w:val="28"/>
        </w:rPr>
        <w:t>т</w:t>
      </w:r>
      <w:r w:rsidRPr="00AC0EA4">
        <w:rPr>
          <w:sz w:val="28"/>
        </w:rPr>
        <w:t>ся водными объектами общего пользования, то есть общедоступными водными объектами. Полоса земли вдоль береговой линии (границы водного объекта) во</w:t>
      </w:r>
      <w:r w:rsidRPr="00AC0EA4">
        <w:rPr>
          <w:sz w:val="28"/>
        </w:rPr>
        <w:t>д</w:t>
      </w:r>
      <w:r w:rsidRPr="00AC0EA4">
        <w:rPr>
          <w:sz w:val="28"/>
        </w:rPr>
        <w:t>ного объекта общего пользования (береговая полоса) предназначается для общ</w:t>
      </w:r>
      <w:r w:rsidRPr="00AC0EA4">
        <w:rPr>
          <w:sz w:val="28"/>
        </w:rPr>
        <w:t>е</w:t>
      </w:r>
      <w:r w:rsidRPr="00AC0EA4">
        <w:rPr>
          <w:sz w:val="28"/>
        </w:rPr>
        <w:t>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w:t>
      </w:r>
      <w:r w:rsidRPr="00AC0EA4">
        <w:rPr>
          <w:sz w:val="28"/>
        </w:rPr>
        <w:t>и</w:t>
      </w:r>
      <w:r w:rsidRPr="00AC0EA4">
        <w:rPr>
          <w:sz w:val="28"/>
        </w:rPr>
        <w:t>лометров. Ширина береговой полосы каналов, а также рек и ручьев, протяже</w:t>
      </w:r>
      <w:r w:rsidRPr="00AC0EA4">
        <w:rPr>
          <w:sz w:val="28"/>
        </w:rPr>
        <w:t>н</w:t>
      </w:r>
      <w:r w:rsidRPr="00AC0EA4">
        <w:rPr>
          <w:sz w:val="28"/>
        </w:rPr>
        <w:t>ность которых от истока до устья не более чем десять километров, составляет пять метров.</w:t>
      </w:r>
    </w:p>
    <w:p w:rsidR="00DC2198" w:rsidRPr="00EE6664" w:rsidRDefault="00DC2198" w:rsidP="00DC2198">
      <w:pPr>
        <w:pStyle w:val="120"/>
        <w:spacing w:before="0" w:after="0" w:line="269" w:lineRule="auto"/>
        <w:rPr>
          <w:sz w:val="28"/>
        </w:rPr>
      </w:pPr>
      <w:r w:rsidRPr="00EE6664">
        <w:rPr>
          <w:rFonts w:cs="Arial"/>
          <w:sz w:val="28"/>
        </w:rPr>
        <w:t>Проектируемые о</w:t>
      </w:r>
      <w:r>
        <w:rPr>
          <w:sz w:val="28"/>
        </w:rPr>
        <w:t xml:space="preserve">бъект </w:t>
      </w:r>
      <w:r w:rsidRPr="00EE6664">
        <w:rPr>
          <w:sz w:val="28"/>
        </w:rPr>
        <w:t xml:space="preserve">пересекается </w:t>
      </w:r>
      <w:r>
        <w:rPr>
          <w:sz w:val="28"/>
        </w:rPr>
        <w:t>с р.Колоромо в двух местах.</w:t>
      </w:r>
    </w:p>
    <w:p w:rsidR="00DC2198" w:rsidRPr="00EE6664" w:rsidRDefault="00DC2198" w:rsidP="00DC2198">
      <w:pPr>
        <w:pStyle w:val="124"/>
        <w:spacing w:before="0" w:after="0" w:line="269" w:lineRule="auto"/>
        <w:ind w:firstLine="709"/>
        <w:rPr>
          <w:rFonts w:ascii="Times New Roman" w:hAnsi="Times New Roman"/>
          <w:sz w:val="28"/>
        </w:rPr>
      </w:pPr>
      <w:r w:rsidRPr="00EE6664">
        <w:rPr>
          <w:rFonts w:ascii="Times New Roman" w:hAnsi="Times New Roman"/>
          <w:sz w:val="28"/>
        </w:rPr>
        <w:t xml:space="preserve">Рыбоохранные зоны и рыбохозяйственные заповедные зоны </w:t>
      </w:r>
    </w:p>
    <w:p w:rsidR="00DC2198" w:rsidRPr="00EE6664" w:rsidRDefault="00DC2198" w:rsidP="00DC2198">
      <w:pPr>
        <w:pStyle w:val="120"/>
        <w:spacing w:before="0" w:after="0" w:line="269" w:lineRule="auto"/>
        <w:rPr>
          <w:sz w:val="28"/>
        </w:rPr>
      </w:pPr>
      <w:r w:rsidRPr="00EE6664">
        <w:rPr>
          <w:sz w:val="28"/>
        </w:rPr>
        <w:t xml:space="preserve">Рыбоохранные зоны и рыбохозяйственные заповедные зоны на водных объектах территории </w:t>
      </w:r>
      <w:r>
        <w:rPr>
          <w:sz w:val="28"/>
        </w:rPr>
        <w:t xml:space="preserve">проектирования </w:t>
      </w:r>
      <w:r w:rsidRPr="00EE6664">
        <w:rPr>
          <w:sz w:val="28"/>
        </w:rPr>
        <w:t>отсутствуют.</w:t>
      </w:r>
    </w:p>
    <w:p w:rsidR="00DC2198" w:rsidRPr="00EE6664" w:rsidRDefault="00DC2198" w:rsidP="00DC2198">
      <w:pPr>
        <w:pStyle w:val="124"/>
        <w:spacing w:before="0" w:after="0" w:line="269" w:lineRule="auto"/>
        <w:ind w:firstLine="709"/>
        <w:rPr>
          <w:rFonts w:ascii="Times New Roman" w:eastAsia="Times New Roman" w:hAnsi="Times New Roman"/>
          <w:i w:val="0"/>
          <w:snapToGrid w:val="0"/>
          <w:sz w:val="28"/>
        </w:rPr>
      </w:pPr>
      <w:r w:rsidRPr="00EE6664">
        <w:rPr>
          <w:rFonts w:ascii="Times New Roman" w:hAnsi="Times New Roman"/>
          <w:sz w:val="28"/>
        </w:rPr>
        <w:t>Месторождения полезных ископаемых</w:t>
      </w:r>
      <w:r w:rsidRPr="00EE6664">
        <w:rPr>
          <w:rFonts w:ascii="Times New Roman" w:eastAsia="Times New Roman" w:hAnsi="Times New Roman"/>
          <w:i w:val="0"/>
          <w:snapToGrid w:val="0"/>
          <w:sz w:val="28"/>
        </w:rPr>
        <w:t xml:space="preserve">. </w:t>
      </w:r>
    </w:p>
    <w:p w:rsidR="00DC2198" w:rsidRPr="00EE6664" w:rsidRDefault="00DC2198" w:rsidP="00DC2198">
      <w:pPr>
        <w:pStyle w:val="120"/>
        <w:spacing w:before="0" w:after="0" w:line="269" w:lineRule="auto"/>
        <w:rPr>
          <w:sz w:val="28"/>
        </w:rPr>
      </w:pPr>
      <w:r w:rsidRPr="00EE6664">
        <w:rPr>
          <w:sz w:val="28"/>
        </w:rPr>
        <w:t xml:space="preserve">Участок </w:t>
      </w:r>
      <w:r>
        <w:rPr>
          <w:sz w:val="28"/>
        </w:rPr>
        <w:t>проектирования</w:t>
      </w:r>
      <w:r w:rsidRPr="00EE6664">
        <w:rPr>
          <w:sz w:val="28"/>
        </w:rPr>
        <w:t xml:space="preserve"> расположен на территории </w:t>
      </w:r>
      <w:r>
        <w:rPr>
          <w:sz w:val="28"/>
        </w:rPr>
        <w:t>Тейского участкового лесничества,</w:t>
      </w:r>
      <w:r w:rsidRPr="00EE6664">
        <w:rPr>
          <w:sz w:val="28"/>
        </w:rPr>
        <w:t xml:space="preserve">водозаборы и их ЗСО на участке </w:t>
      </w:r>
      <w:r>
        <w:rPr>
          <w:sz w:val="28"/>
        </w:rPr>
        <w:t>проектирования</w:t>
      </w:r>
      <w:r w:rsidRPr="00EE6664">
        <w:rPr>
          <w:sz w:val="28"/>
        </w:rPr>
        <w:t xml:space="preserve"> отсутствуют.</w:t>
      </w:r>
    </w:p>
    <w:p w:rsidR="00DC2198" w:rsidRPr="00AC0EA4" w:rsidRDefault="00DC2198" w:rsidP="00DC2198">
      <w:pPr>
        <w:pStyle w:val="124"/>
        <w:spacing w:before="0" w:after="0" w:line="269" w:lineRule="auto"/>
        <w:ind w:firstLine="709"/>
        <w:rPr>
          <w:rFonts w:ascii="Times New Roman" w:hAnsi="Times New Roman"/>
          <w:sz w:val="28"/>
        </w:rPr>
      </w:pPr>
      <w:r w:rsidRPr="00AC0EA4">
        <w:rPr>
          <w:rFonts w:ascii="Times New Roman" w:hAnsi="Times New Roman"/>
          <w:sz w:val="28"/>
        </w:rPr>
        <w:t>Скотомогильники</w:t>
      </w:r>
    </w:p>
    <w:p w:rsidR="00DC2198" w:rsidRPr="00AC0EA4" w:rsidRDefault="00DC2198" w:rsidP="00DC2198">
      <w:pPr>
        <w:pStyle w:val="120"/>
        <w:spacing w:before="0" w:after="0" w:line="269" w:lineRule="auto"/>
        <w:rPr>
          <w:sz w:val="28"/>
        </w:rPr>
      </w:pPr>
      <w:r w:rsidRPr="009616B2">
        <w:rPr>
          <w:sz w:val="28"/>
        </w:rPr>
        <w:t>Скотомогильники и их СЗЗ на территории Куюмбинского лицензионного участка отсутствуют.</w:t>
      </w:r>
    </w:p>
    <w:p w:rsidR="00DC2198" w:rsidRPr="00AE130C" w:rsidRDefault="00DC2198" w:rsidP="00DC2198">
      <w:pPr>
        <w:pStyle w:val="124"/>
        <w:spacing w:before="0" w:after="0" w:line="269" w:lineRule="auto"/>
        <w:ind w:firstLine="709"/>
        <w:rPr>
          <w:rFonts w:ascii="Times New Roman" w:hAnsi="Times New Roman"/>
          <w:sz w:val="28"/>
        </w:rPr>
      </w:pPr>
      <w:r w:rsidRPr="00AE130C">
        <w:rPr>
          <w:rFonts w:ascii="Times New Roman" w:hAnsi="Times New Roman"/>
          <w:sz w:val="28"/>
        </w:rPr>
        <w:t>Зоны с особыми условиями использования территории, подлежащие уст</w:t>
      </w:r>
      <w:r w:rsidRPr="00AE130C">
        <w:rPr>
          <w:rFonts w:ascii="Times New Roman" w:hAnsi="Times New Roman"/>
          <w:sz w:val="28"/>
        </w:rPr>
        <w:t>а</w:t>
      </w:r>
      <w:r w:rsidRPr="00AE130C">
        <w:rPr>
          <w:rFonts w:ascii="Times New Roman" w:hAnsi="Times New Roman"/>
          <w:sz w:val="28"/>
        </w:rPr>
        <w:t>новлению в связи с размещением линейных объектов (охранные зоны инженерных коммуникаций):</w:t>
      </w:r>
    </w:p>
    <w:p w:rsidR="00DC2198" w:rsidRPr="00452C14" w:rsidRDefault="00DC2198" w:rsidP="00DC2198">
      <w:pPr>
        <w:pStyle w:val="120"/>
        <w:spacing w:before="0" w:after="0" w:line="269" w:lineRule="auto"/>
        <w:rPr>
          <w:sz w:val="28"/>
        </w:rPr>
      </w:pPr>
      <w:r w:rsidRPr="00452C14">
        <w:rPr>
          <w:sz w:val="28"/>
        </w:rPr>
        <w:t>Состав проектируемых сооружений включает:</w:t>
      </w:r>
    </w:p>
    <w:p w:rsidR="00DC2198" w:rsidRPr="00E90CB9" w:rsidRDefault="00DC2198" w:rsidP="00DC2198">
      <w:pPr>
        <w:numPr>
          <w:ilvl w:val="0"/>
          <w:numId w:val="14"/>
        </w:numPr>
        <w:tabs>
          <w:tab w:val="left" w:pos="284"/>
        </w:tabs>
        <w:spacing w:line="288" w:lineRule="auto"/>
        <w:ind w:left="142" w:firstLine="851"/>
        <w:rPr>
          <w:sz w:val="28"/>
          <w:szCs w:val="28"/>
        </w:rPr>
      </w:pPr>
      <w:r w:rsidRPr="00E90CB9">
        <w:rPr>
          <w:rFonts w:cs="Times New Roman"/>
          <w:sz w:val="28"/>
          <w:szCs w:val="28"/>
        </w:rPr>
        <w:t>автодорога к площадке производственной до месторождения р. Кол</w:t>
      </w:r>
      <w:r w:rsidRPr="00E90CB9">
        <w:rPr>
          <w:rFonts w:cs="Times New Roman"/>
          <w:sz w:val="28"/>
          <w:szCs w:val="28"/>
        </w:rPr>
        <w:t>о</w:t>
      </w:r>
      <w:r w:rsidRPr="00E90CB9">
        <w:rPr>
          <w:rFonts w:cs="Times New Roman"/>
          <w:sz w:val="28"/>
          <w:szCs w:val="28"/>
        </w:rPr>
        <w:t>ромо</w:t>
      </w:r>
      <w:r w:rsidRPr="00E90CB9">
        <w:rPr>
          <w:sz w:val="28"/>
          <w:szCs w:val="28"/>
        </w:rPr>
        <w:t>».</w:t>
      </w:r>
    </w:p>
    <w:p w:rsidR="00DC2198" w:rsidRDefault="00DC2198" w:rsidP="00DC2198">
      <w:pPr>
        <w:pStyle w:val="120"/>
        <w:ind w:firstLine="851"/>
        <w:rPr>
          <w:sz w:val="28"/>
        </w:rPr>
      </w:pPr>
      <w:r w:rsidRPr="00D1735A">
        <w:rPr>
          <w:sz w:val="28"/>
        </w:rPr>
        <w:lastRenderedPageBreak/>
        <w:t>Согласно п. 2.6 СанПиН 2.2.1/2.1.1.1200-03, санитарные разрывы для подъездных автодорог не устанавливаются (автодороги такого типа не входят в перечень сооружений, указанных в п. 2.6 названного нормативного документа).</w:t>
      </w:r>
    </w:p>
    <w:p w:rsidR="00E02076" w:rsidRPr="00E02076" w:rsidRDefault="00E02076" w:rsidP="00DC2198">
      <w:pPr>
        <w:pStyle w:val="120"/>
        <w:ind w:firstLine="851"/>
        <w:rPr>
          <w:sz w:val="28"/>
        </w:rPr>
      </w:pPr>
      <w:r w:rsidRPr="00E02076">
        <w:rPr>
          <w:sz w:val="28"/>
        </w:rPr>
        <w:t>Согласно Федеральн</w:t>
      </w:r>
      <w:r>
        <w:rPr>
          <w:sz w:val="28"/>
        </w:rPr>
        <w:t>ого</w:t>
      </w:r>
      <w:r w:rsidRPr="00E02076">
        <w:rPr>
          <w:sz w:val="28"/>
        </w:rPr>
        <w:t xml:space="preserve"> закон</w:t>
      </w:r>
      <w:r>
        <w:rPr>
          <w:sz w:val="28"/>
        </w:rPr>
        <w:t>а</w:t>
      </w:r>
      <w:r w:rsidRPr="00E02076">
        <w:rPr>
          <w:sz w:val="28"/>
        </w:rPr>
        <w:t xml:space="preserve"> от 08.11.2007 N 257-ФЗ (ред. от 20.07.2020) "Об автомобильных дорогах и о дорожной деятельности в Росси</w:t>
      </w:r>
      <w:r w:rsidRPr="00E02076">
        <w:rPr>
          <w:sz w:val="28"/>
        </w:rPr>
        <w:t>й</w:t>
      </w:r>
      <w:r w:rsidRPr="00E02076">
        <w:rPr>
          <w:sz w:val="28"/>
        </w:rPr>
        <w:t>ской Федерации и о внесении изменений в отдельные законодательные акты Ро</w:t>
      </w:r>
      <w:r w:rsidRPr="00E02076">
        <w:rPr>
          <w:sz w:val="28"/>
        </w:rPr>
        <w:t>с</w:t>
      </w:r>
      <w:r w:rsidRPr="00E02076">
        <w:rPr>
          <w:sz w:val="28"/>
        </w:rPr>
        <w:t xml:space="preserve">сийской Федерации" </w:t>
      </w:r>
      <w:r>
        <w:rPr>
          <w:sz w:val="28"/>
        </w:rPr>
        <w:t>проектируемый объект имеет придорожную полосу по 25 м от оси объекта в каждую сторону.</w:t>
      </w:r>
    </w:p>
    <w:p w:rsidR="00293912" w:rsidRPr="00CD7245" w:rsidRDefault="00293912" w:rsidP="007470B8">
      <w:pPr>
        <w:pStyle w:val="20"/>
        <w:keepLines w:val="0"/>
        <w:numPr>
          <w:ilvl w:val="1"/>
          <w:numId w:val="12"/>
        </w:numPr>
        <w:suppressAutoHyphens w:val="0"/>
        <w:snapToGrid/>
        <w:spacing w:line="288" w:lineRule="auto"/>
        <w:ind w:left="0" w:firstLine="0"/>
        <w:jc w:val="left"/>
        <w:rPr>
          <w:rFonts w:eastAsiaTheme="minorHAnsi" w:cstheme="minorBidi"/>
          <w:sz w:val="28"/>
          <w:szCs w:val="28"/>
          <w:lang w:eastAsia="en-US"/>
        </w:rPr>
      </w:pPr>
      <w:bookmarkStart w:id="47" w:name="_Toc49019315"/>
      <w:r w:rsidRPr="00CD7245">
        <w:rPr>
          <w:rFonts w:eastAsiaTheme="minorHAnsi" w:cstheme="minorBidi"/>
          <w:sz w:val="28"/>
          <w:szCs w:val="28"/>
          <w:lang w:eastAsia="en-US"/>
        </w:rPr>
        <w:t>Мероприятия по охране территории и земельных ресурсов</w:t>
      </w:r>
      <w:bookmarkEnd w:id="37"/>
      <w:bookmarkEnd w:id="38"/>
      <w:bookmarkEnd w:id="39"/>
      <w:bookmarkEnd w:id="47"/>
    </w:p>
    <w:p w:rsidR="00DC2198" w:rsidRPr="00D1735A" w:rsidRDefault="00DC2198" w:rsidP="00DC2198">
      <w:pPr>
        <w:spacing w:line="288" w:lineRule="auto"/>
        <w:ind w:right="99" w:firstLine="720"/>
        <w:rPr>
          <w:snapToGrid w:val="0"/>
          <w:sz w:val="28"/>
          <w:szCs w:val="28"/>
        </w:rPr>
      </w:pPr>
      <w:bookmarkStart w:id="48" w:name="_Toc97004930"/>
      <w:bookmarkStart w:id="49" w:name="_Toc199865276"/>
      <w:bookmarkStart w:id="50" w:name="_Toc390677762"/>
      <w:bookmarkStart w:id="51" w:name="_Toc448237635"/>
      <w:bookmarkStart w:id="52" w:name="_Toc35779492"/>
      <w:bookmarkEnd w:id="40"/>
      <w:bookmarkEnd w:id="41"/>
      <w:bookmarkEnd w:id="42"/>
      <w:r w:rsidRPr="00D1735A">
        <w:rPr>
          <w:snapToGrid w:val="0"/>
          <w:sz w:val="28"/>
          <w:szCs w:val="28"/>
        </w:rPr>
        <w:t xml:space="preserve">При строительстве проектируемой автодороги оказываемое воздействие на почвы и растительность будет связано: </w:t>
      </w:r>
    </w:p>
    <w:p w:rsidR="00DC2198" w:rsidRPr="00D1735A" w:rsidRDefault="00DC2198" w:rsidP="00DC2198">
      <w:pPr>
        <w:numPr>
          <w:ilvl w:val="0"/>
          <w:numId w:val="15"/>
        </w:numPr>
        <w:tabs>
          <w:tab w:val="clear" w:pos="1048"/>
          <w:tab w:val="num" w:pos="960"/>
        </w:tabs>
        <w:spacing w:line="288" w:lineRule="auto"/>
        <w:ind w:left="0" w:firstLine="708"/>
        <w:rPr>
          <w:snapToGrid w:val="0"/>
          <w:sz w:val="28"/>
          <w:szCs w:val="28"/>
        </w:rPr>
      </w:pPr>
      <w:r w:rsidRPr="00D1735A">
        <w:rPr>
          <w:snapToGrid w:val="0"/>
          <w:sz w:val="28"/>
          <w:szCs w:val="28"/>
        </w:rPr>
        <w:t>с изменением характера землепользования;</w:t>
      </w:r>
    </w:p>
    <w:p w:rsidR="00DC2198" w:rsidRPr="00D1735A" w:rsidRDefault="00DC2198" w:rsidP="00DC2198">
      <w:pPr>
        <w:numPr>
          <w:ilvl w:val="0"/>
          <w:numId w:val="15"/>
        </w:numPr>
        <w:tabs>
          <w:tab w:val="clear" w:pos="1048"/>
          <w:tab w:val="num" w:pos="960"/>
        </w:tabs>
        <w:spacing w:line="288" w:lineRule="auto"/>
        <w:ind w:left="0" w:firstLine="708"/>
        <w:rPr>
          <w:snapToGrid w:val="0"/>
          <w:sz w:val="28"/>
          <w:szCs w:val="28"/>
        </w:rPr>
      </w:pPr>
      <w:r w:rsidRPr="00D1735A">
        <w:rPr>
          <w:snapToGrid w:val="0"/>
          <w:sz w:val="28"/>
          <w:szCs w:val="28"/>
        </w:rPr>
        <w:t>со сведением древесно-кустарниковой растительности;</w:t>
      </w:r>
    </w:p>
    <w:p w:rsidR="00DC2198" w:rsidRPr="00D1735A" w:rsidRDefault="00DC2198" w:rsidP="00DC2198">
      <w:pPr>
        <w:numPr>
          <w:ilvl w:val="0"/>
          <w:numId w:val="15"/>
        </w:numPr>
        <w:tabs>
          <w:tab w:val="clear" w:pos="1048"/>
          <w:tab w:val="num" w:pos="960"/>
        </w:tabs>
        <w:spacing w:line="288" w:lineRule="auto"/>
        <w:ind w:left="0" w:firstLine="708"/>
        <w:rPr>
          <w:snapToGrid w:val="0"/>
          <w:sz w:val="28"/>
          <w:szCs w:val="28"/>
        </w:rPr>
      </w:pPr>
      <w:r w:rsidRPr="00D1735A">
        <w:rPr>
          <w:snapToGrid w:val="0"/>
          <w:sz w:val="28"/>
          <w:szCs w:val="28"/>
        </w:rPr>
        <w:t>с нарушением почвенно-растительного покрова на площадях, испраш</w:t>
      </w:r>
      <w:r w:rsidRPr="00D1735A">
        <w:rPr>
          <w:snapToGrid w:val="0"/>
          <w:sz w:val="28"/>
          <w:szCs w:val="28"/>
        </w:rPr>
        <w:t>и</w:t>
      </w:r>
      <w:r w:rsidRPr="00D1735A">
        <w:rPr>
          <w:snapToGrid w:val="0"/>
          <w:sz w:val="28"/>
          <w:szCs w:val="28"/>
        </w:rPr>
        <w:t>ваемых на период обустройства и полным его уничтожением на площадях, и</w:t>
      </w:r>
      <w:r w:rsidRPr="00D1735A">
        <w:rPr>
          <w:snapToGrid w:val="0"/>
          <w:sz w:val="28"/>
          <w:szCs w:val="28"/>
        </w:rPr>
        <w:t>с</w:t>
      </w:r>
      <w:r w:rsidRPr="00D1735A">
        <w:rPr>
          <w:snapToGrid w:val="0"/>
          <w:sz w:val="28"/>
          <w:szCs w:val="28"/>
        </w:rPr>
        <w:t>прашиваемых на период эксплуатации проектируемых объектов.</w:t>
      </w:r>
    </w:p>
    <w:p w:rsidR="00DC2198" w:rsidRPr="00D1735A" w:rsidRDefault="00DC2198" w:rsidP="00DC2198">
      <w:pPr>
        <w:spacing w:line="288" w:lineRule="auto"/>
        <w:rPr>
          <w:snapToGrid w:val="0"/>
          <w:sz w:val="28"/>
          <w:szCs w:val="28"/>
        </w:rPr>
      </w:pPr>
      <w:r w:rsidRPr="00D1735A">
        <w:rPr>
          <w:snapToGrid w:val="0"/>
          <w:sz w:val="28"/>
          <w:szCs w:val="28"/>
        </w:rPr>
        <w:t>Потребность в землях</w:t>
      </w:r>
    </w:p>
    <w:p w:rsidR="00DC2198" w:rsidRPr="00D1735A" w:rsidRDefault="00DC2198" w:rsidP="00DC2198">
      <w:pPr>
        <w:tabs>
          <w:tab w:val="left" w:pos="426"/>
        </w:tabs>
        <w:spacing w:line="288" w:lineRule="auto"/>
        <w:ind w:firstLine="851"/>
        <w:rPr>
          <w:i/>
          <w:snapToGrid w:val="0"/>
          <w:sz w:val="28"/>
          <w:szCs w:val="24"/>
        </w:rPr>
      </w:pPr>
      <w:r w:rsidRPr="00D9195E">
        <w:rPr>
          <w:i/>
          <w:snapToGrid w:val="0"/>
          <w:sz w:val="28"/>
          <w:szCs w:val="24"/>
        </w:rPr>
        <w:t>Подготовительный комплекс</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На залесенной площади испрашиваемой под строительство предварител</w:t>
      </w:r>
      <w:r w:rsidRPr="00D1735A">
        <w:rPr>
          <w:snapToGrid w:val="0"/>
          <w:sz w:val="28"/>
          <w:szCs w:val="24"/>
        </w:rPr>
        <w:t>ь</w:t>
      </w:r>
      <w:r w:rsidRPr="00D1735A">
        <w:rPr>
          <w:snapToGrid w:val="0"/>
          <w:sz w:val="28"/>
          <w:szCs w:val="24"/>
        </w:rPr>
        <w:t>но осуществляется комплекс подготовительных работ по сводке древесно-кустарниковой растительности в зимнее время года. В состав комплекса включ</w:t>
      </w:r>
      <w:r w:rsidRPr="00D1735A">
        <w:rPr>
          <w:snapToGrid w:val="0"/>
          <w:sz w:val="28"/>
          <w:szCs w:val="24"/>
        </w:rPr>
        <w:t>е</w:t>
      </w:r>
      <w:r w:rsidRPr="00D1735A">
        <w:rPr>
          <w:snapToGrid w:val="0"/>
          <w:sz w:val="28"/>
          <w:szCs w:val="24"/>
        </w:rPr>
        <w:t>ны следующие виды работ:</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xml:space="preserve">- валка, разделка, трелевка деревьев; </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измельчение пней, порубочных остатков, мелколесья с помощью сп</w:t>
      </w:r>
      <w:r w:rsidRPr="00D1735A">
        <w:rPr>
          <w:snapToGrid w:val="0"/>
          <w:sz w:val="28"/>
          <w:szCs w:val="24"/>
        </w:rPr>
        <w:t>е</w:t>
      </w:r>
      <w:r w:rsidRPr="00D1735A">
        <w:rPr>
          <w:snapToGrid w:val="0"/>
          <w:sz w:val="28"/>
          <w:szCs w:val="24"/>
        </w:rPr>
        <w:t>циализированной техники;</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xml:space="preserve">- грубая планировка раскорчеванных земель. </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планировка площадок для размещения временных зданий и сооружений, для временного складирования разделанной древесины засыпка подкоренных ям.</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Порубочные остатки, пни, кустарник и мелколесье, валежник образу</w:t>
      </w:r>
      <w:r w:rsidRPr="00D1735A">
        <w:rPr>
          <w:snapToGrid w:val="0"/>
          <w:sz w:val="28"/>
          <w:szCs w:val="24"/>
        </w:rPr>
        <w:t>ю</w:t>
      </w:r>
      <w:r w:rsidRPr="00D1735A">
        <w:rPr>
          <w:snapToGrid w:val="0"/>
          <w:sz w:val="28"/>
          <w:szCs w:val="24"/>
        </w:rPr>
        <w:t>щиеся при сводке древесно-кустарниковой растительности подлежат измельч</w:t>
      </w:r>
      <w:r w:rsidRPr="00D1735A">
        <w:rPr>
          <w:snapToGrid w:val="0"/>
          <w:sz w:val="28"/>
          <w:szCs w:val="24"/>
        </w:rPr>
        <w:t>е</w:t>
      </w:r>
      <w:r w:rsidRPr="00D1735A">
        <w:rPr>
          <w:snapToGrid w:val="0"/>
          <w:sz w:val="28"/>
          <w:szCs w:val="24"/>
        </w:rPr>
        <w:t>нию (мульчированию) специализированной техникой (мульчер - измельчитель на базе трактора) и дальнейшему распределению на поверхности почвы для её з</w:t>
      </w:r>
      <w:r w:rsidRPr="00D1735A">
        <w:rPr>
          <w:snapToGrid w:val="0"/>
          <w:sz w:val="28"/>
          <w:szCs w:val="24"/>
        </w:rPr>
        <w:t>а</w:t>
      </w:r>
      <w:r w:rsidRPr="00D1735A">
        <w:rPr>
          <w:snapToGrid w:val="0"/>
          <w:sz w:val="28"/>
          <w:szCs w:val="24"/>
        </w:rPr>
        <w:t>щиты и улучшения свойств.</w:t>
      </w:r>
    </w:p>
    <w:p w:rsidR="00DC2198" w:rsidRPr="00D1735A" w:rsidRDefault="00DC2198" w:rsidP="00DC2198">
      <w:pPr>
        <w:tabs>
          <w:tab w:val="left" w:pos="426"/>
        </w:tabs>
        <w:spacing w:line="288" w:lineRule="auto"/>
        <w:ind w:firstLine="851"/>
        <w:rPr>
          <w:i/>
          <w:snapToGrid w:val="0"/>
          <w:sz w:val="28"/>
          <w:szCs w:val="24"/>
        </w:rPr>
      </w:pPr>
      <w:r w:rsidRPr="00D1735A">
        <w:rPr>
          <w:i/>
          <w:snapToGrid w:val="0"/>
          <w:sz w:val="28"/>
          <w:szCs w:val="24"/>
        </w:rPr>
        <w:t>Рекультивация нарушенных земель</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lastRenderedPageBreak/>
        <w:t>Рекультивация земель - комплекс работ, направленный на восстано</w:t>
      </w:r>
      <w:r w:rsidRPr="00D1735A">
        <w:rPr>
          <w:snapToGrid w:val="0"/>
          <w:sz w:val="28"/>
          <w:szCs w:val="24"/>
        </w:rPr>
        <w:t>в</w:t>
      </w:r>
      <w:r w:rsidRPr="00D1735A">
        <w:rPr>
          <w:snapToGrid w:val="0"/>
          <w:sz w:val="28"/>
          <w:szCs w:val="24"/>
        </w:rPr>
        <w:t xml:space="preserve">ление нарушенных земель, а также на улучшение условий окружающей среды. Цель проводимых работ по рекультивации нарушенных земель – защита земель от ветровой и водной эрозии (атмосферные осадки, талые воды) и заболачивания. Работы по рекультивации нарушенных земель выполняются в соответствии с требованиями ГОСТ 17.5.3.04-83, Постановлением Правительства РФ от 10.07.2018 № 800. </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Следуя требованиям ГОСТ 17.5.1.01-83 рекультивация проводится в два этапа: технический и биологический (последовательно выполняемые комплексы работ). Выбор направления рекультивации определяется в соответствии с треб</w:t>
      </w:r>
      <w:r w:rsidRPr="00D1735A">
        <w:rPr>
          <w:snapToGrid w:val="0"/>
          <w:sz w:val="28"/>
          <w:szCs w:val="24"/>
        </w:rPr>
        <w:t>о</w:t>
      </w:r>
      <w:r w:rsidRPr="00D1735A">
        <w:rPr>
          <w:snapToGrid w:val="0"/>
          <w:sz w:val="28"/>
          <w:szCs w:val="24"/>
        </w:rPr>
        <w:t>ваниями ГОСТ 17.5.1.02-85.</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Для рекультивации нарушенных земель после завершения строительно-монтажных работ выбрано природоохранное направление.</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Земли краткосрочной аренды (период строительства) подлежат рекульт</w:t>
      </w:r>
      <w:r w:rsidRPr="00D1735A">
        <w:rPr>
          <w:snapToGrid w:val="0"/>
          <w:sz w:val="28"/>
          <w:szCs w:val="24"/>
        </w:rPr>
        <w:t>и</w:t>
      </w:r>
      <w:r w:rsidRPr="00D1735A">
        <w:rPr>
          <w:snapToGrid w:val="0"/>
          <w:sz w:val="28"/>
          <w:szCs w:val="24"/>
        </w:rPr>
        <w:t>вации в течение первого года по окончании строительных работ. По окончании рекультивации, предоставленные земельные участки возвращаются правооблад</w:t>
      </w:r>
      <w:r w:rsidRPr="00D1735A">
        <w:rPr>
          <w:snapToGrid w:val="0"/>
          <w:sz w:val="28"/>
          <w:szCs w:val="24"/>
        </w:rPr>
        <w:t>а</w:t>
      </w:r>
      <w:r w:rsidRPr="00D1735A">
        <w:rPr>
          <w:snapToGrid w:val="0"/>
          <w:sz w:val="28"/>
          <w:szCs w:val="24"/>
        </w:rPr>
        <w:t>телю земельных участков в состоянии, пригодном для дальнейшего их использ</w:t>
      </w:r>
      <w:r w:rsidRPr="00D1735A">
        <w:rPr>
          <w:snapToGrid w:val="0"/>
          <w:sz w:val="28"/>
          <w:szCs w:val="24"/>
        </w:rPr>
        <w:t>о</w:t>
      </w:r>
      <w:r w:rsidRPr="00D1735A">
        <w:rPr>
          <w:snapToGrid w:val="0"/>
          <w:sz w:val="28"/>
          <w:szCs w:val="24"/>
        </w:rPr>
        <w:t xml:space="preserve">вания согласно категории земель. </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Нейтрализация негативного воздействия на почвы и растительность обе</w:t>
      </w:r>
      <w:r w:rsidRPr="00D1735A">
        <w:rPr>
          <w:snapToGrid w:val="0"/>
          <w:sz w:val="28"/>
          <w:szCs w:val="24"/>
        </w:rPr>
        <w:t>с</w:t>
      </w:r>
      <w:r w:rsidRPr="00D1735A">
        <w:rPr>
          <w:snapToGrid w:val="0"/>
          <w:sz w:val="28"/>
          <w:szCs w:val="24"/>
        </w:rPr>
        <w:t>печивается комплексом природоохранных мероприятий, предусмотренных пр</w:t>
      </w:r>
      <w:r w:rsidRPr="00D1735A">
        <w:rPr>
          <w:snapToGrid w:val="0"/>
          <w:sz w:val="28"/>
          <w:szCs w:val="24"/>
        </w:rPr>
        <w:t>о</w:t>
      </w:r>
      <w:r w:rsidRPr="00D1735A">
        <w:rPr>
          <w:snapToGrid w:val="0"/>
          <w:sz w:val="28"/>
          <w:szCs w:val="24"/>
        </w:rPr>
        <w:t>ектом:</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проведение строительных работ в зимний период года для снижения о</w:t>
      </w:r>
      <w:r w:rsidRPr="00D1735A">
        <w:rPr>
          <w:snapToGrid w:val="0"/>
          <w:sz w:val="28"/>
          <w:szCs w:val="24"/>
        </w:rPr>
        <w:t>т</w:t>
      </w:r>
      <w:r w:rsidRPr="00D1735A">
        <w:rPr>
          <w:snapToGrid w:val="0"/>
          <w:sz w:val="28"/>
          <w:szCs w:val="24"/>
        </w:rPr>
        <w:t>рицательного воздействия на почвенно-растительный покров;</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проведение строительных работ строго в границах, определенных но</w:t>
      </w:r>
      <w:r w:rsidRPr="00D1735A">
        <w:rPr>
          <w:snapToGrid w:val="0"/>
          <w:sz w:val="28"/>
          <w:szCs w:val="24"/>
        </w:rPr>
        <w:t>р</w:t>
      </w:r>
      <w:r w:rsidRPr="00D1735A">
        <w:rPr>
          <w:snapToGrid w:val="0"/>
          <w:sz w:val="28"/>
          <w:szCs w:val="24"/>
        </w:rPr>
        <w:t xml:space="preserve">мами на проектирование; </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использование оборудования и материалов, соответствующих климат</w:t>
      </w:r>
      <w:r w:rsidRPr="00D1735A">
        <w:rPr>
          <w:snapToGrid w:val="0"/>
          <w:sz w:val="28"/>
          <w:szCs w:val="24"/>
        </w:rPr>
        <w:t>и</w:t>
      </w:r>
      <w:r w:rsidRPr="00D1735A">
        <w:rPr>
          <w:snapToGrid w:val="0"/>
          <w:sz w:val="28"/>
          <w:szCs w:val="24"/>
        </w:rPr>
        <w:t>ческим условиям района строительства;</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проведение работ по рекультивации земель (технической и биологич</w:t>
      </w:r>
      <w:r w:rsidRPr="00D1735A">
        <w:rPr>
          <w:snapToGrid w:val="0"/>
          <w:sz w:val="28"/>
          <w:szCs w:val="24"/>
        </w:rPr>
        <w:t>е</w:t>
      </w:r>
      <w:r w:rsidRPr="00D1735A">
        <w:rPr>
          <w:snapToGrid w:val="0"/>
          <w:sz w:val="28"/>
          <w:szCs w:val="24"/>
        </w:rPr>
        <w:t>ской);</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выполнение правил пожарной безопасности при работе в лесах;</w:t>
      </w:r>
    </w:p>
    <w:p w:rsidR="00DC2198" w:rsidRPr="00D1735A" w:rsidRDefault="00DC2198" w:rsidP="00DC2198">
      <w:pPr>
        <w:tabs>
          <w:tab w:val="left" w:pos="426"/>
        </w:tabs>
        <w:spacing w:line="288" w:lineRule="auto"/>
        <w:ind w:firstLine="851"/>
        <w:rPr>
          <w:snapToGrid w:val="0"/>
          <w:sz w:val="28"/>
          <w:szCs w:val="24"/>
        </w:rPr>
      </w:pPr>
      <w:r w:rsidRPr="00D1735A">
        <w:rPr>
          <w:snapToGrid w:val="0"/>
          <w:sz w:val="28"/>
          <w:szCs w:val="24"/>
        </w:rPr>
        <w:t>- соблюдение мер противопожарного обустройства лесов.</w:t>
      </w:r>
    </w:p>
    <w:p w:rsidR="00293912" w:rsidRPr="0034184F" w:rsidRDefault="00293912" w:rsidP="007470B8">
      <w:pPr>
        <w:pStyle w:val="20"/>
        <w:keepLines w:val="0"/>
        <w:numPr>
          <w:ilvl w:val="1"/>
          <w:numId w:val="12"/>
        </w:numPr>
        <w:suppressAutoHyphens w:val="0"/>
        <w:snapToGrid/>
        <w:spacing w:after="360" w:line="288" w:lineRule="auto"/>
        <w:ind w:left="0" w:firstLine="0"/>
        <w:jc w:val="left"/>
        <w:rPr>
          <w:rFonts w:eastAsiaTheme="minorHAnsi" w:cstheme="minorBidi"/>
          <w:sz w:val="28"/>
          <w:szCs w:val="28"/>
          <w:lang w:eastAsia="en-US"/>
        </w:rPr>
      </w:pPr>
      <w:bookmarkStart w:id="53" w:name="_Toc49019316"/>
      <w:r w:rsidRPr="0034184F">
        <w:rPr>
          <w:rFonts w:eastAsiaTheme="minorHAnsi" w:cstheme="minorBidi"/>
          <w:sz w:val="28"/>
          <w:szCs w:val="28"/>
          <w:lang w:eastAsia="en-US"/>
        </w:rPr>
        <w:t>Мероприятия по охране воздушного бассейна</w:t>
      </w:r>
      <w:bookmarkEnd w:id="48"/>
      <w:bookmarkEnd w:id="49"/>
      <w:bookmarkEnd w:id="50"/>
      <w:bookmarkEnd w:id="51"/>
      <w:bookmarkEnd w:id="52"/>
      <w:bookmarkEnd w:id="53"/>
    </w:p>
    <w:p w:rsidR="00DC2198" w:rsidRPr="00DC2198" w:rsidRDefault="00DC2198" w:rsidP="00DC2198">
      <w:pPr>
        <w:tabs>
          <w:tab w:val="left" w:pos="426"/>
        </w:tabs>
        <w:spacing w:line="288" w:lineRule="auto"/>
        <w:ind w:left="709" w:hanging="709"/>
        <w:rPr>
          <w:snapToGrid w:val="0"/>
          <w:sz w:val="28"/>
        </w:rPr>
      </w:pPr>
      <w:r w:rsidRPr="00DC2198">
        <w:rPr>
          <w:snapToGrid w:val="0"/>
          <w:sz w:val="28"/>
        </w:rPr>
        <w:t>Принятые инженерные решения проекта на всех этапах работ направлены на м</w:t>
      </w:r>
      <w:r w:rsidRPr="00DC2198">
        <w:rPr>
          <w:snapToGrid w:val="0"/>
          <w:sz w:val="28"/>
        </w:rPr>
        <w:t>и</w:t>
      </w:r>
      <w:r w:rsidRPr="00DC2198">
        <w:rPr>
          <w:snapToGrid w:val="0"/>
          <w:sz w:val="28"/>
        </w:rPr>
        <w:t xml:space="preserve">нимизацию негативного воздействия на состояние атмосферного воздуха. </w:t>
      </w:r>
    </w:p>
    <w:p w:rsidR="00DC2198" w:rsidRPr="00DC2198" w:rsidRDefault="00DC2198" w:rsidP="00DC2198">
      <w:pPr>
        <w:tabs>
          <w:tab w:val="left" w:pos="426"/>
        </w:tabs>
        <w:spacing w:line="288" w:lineRule="auto"/>
        <w:ind w:left="709" w:hanging="709"/>
        <w:rPr>
          <w:i/>
          <w:snapToGrid w:val="0"/>
          <w:sz w:val="28"/>
        </w:rPr>
      </w:pPr>
      <w:r w:rsidRPr="00DC2198">
        <w:rPr>
          <w:i/>
          <w:snapToGrid w:val="0"/>
          <w:sz w:val="28"/>
        </w:rPr>
        <w:t>Период строительства</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lastRenderedPageBreak/>
        <w:t>Для сокращения выбросов ЗВ в атмосферный воздух рекомендуются следу</w:t>
      </w:r>
      <w:r w:rsidRPr="00D1735A">
        <w:rPr>
          <w:snapToGrid w:val="0"/>
          <w:sz w:val="28"/>
          <w:szCs w:val="24"/>
        </w:rPr>
        <w:t>ю</w:t>
      </w:r>
      <w:r w:rsidRPr="00D1735A">
        <w:rPr>
          <w:snapToGrid w:val="0"/>
          <w:sz w:val="28"/>
          <w:szCs w:val="24"/>
        </w:rPr>
        <w:t>щие мероприятия:</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исключить применение в процессе строительно-монтажных работ веществ, строительных материалов, не имеющих сертификатов качества, выделя</w:t>
      </w:r>
      <w:r w:rsidRPr="00D1735A">
        <w:rPr>
          <w:snapToGrid w:val="0"/>
          <w:sz w:val="28"/>
          <w:szCs w:val="24"/>
        </w:rPr>
        <w:t>ю</w:t>
      </w:r>
      <w:r w:rsidRPr="00D1735A">
        <w:rPr>
          <w:snapToGrid w:val="0"/>
          <w:sz w:val="28"/>
          <w:szCs w:val="24"/>
        </w:rPr>
        <w:t>щих в атмосферу токсичные и канцерогенные вещества;</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на территории строительства запретить разведение костров и сжигание в них любых видов материалов и отходов строительства;</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постоянный контроль за выполнением строительно-монтажных работ в соо</w:t>
      </w:r>
      <w:r w:rsidRPr="00D1735A">
        <w:rPr>
          <w:snapToGrid w:val="0"/>
          <w:sz w:val="28"/>
          <w:szCs w:val="24"/>
        </w:rPr>
        <w:t>т</w:t>
      </w:r>
      <w:r w:rsidRPr="00D1735A">
        <w:rPr>
          <w:snapToGrid w:val="0"/>
          <w:sz w:val="28"/>
          <w:szCs w:val="24"/>
        </w:rPr>
        <w:t>ветствии с проектом организации строительства с целью обеспечения м</w:t>
      </w:r>
      <w:r w:rsidRPr="00D1735A">
        <w:rPr>
          <w:snapToGrid w:val="0"/>
          <w:sz w:val="28"/>
          <w:szCs w:val="24"/>
        </w:rPr>
        <w:t>и</w:t>
      </w:r>
      <w:r w:rsidRPr="00D1735A">
        <w:rPr>
          <w:snapToGrid w:val="0"/>
          <w:sz w:val="28"/>
          <w:szCs w:val="24"/>
        </w:rPr>
        <w:t>нимальных выбросов ЗВ;</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оперативное реагирование на все случаи нарушения природоохранного закон</w:t>
      </w:r>
      <w:r w:rsidRPr="00D1735A">
        <w:rPr>
          <w:snapToGrid w:val="0"/>
          <w:sz w:val="28"/>
          <w:szCs w:val="24"/>
        </w:rPr>
        <w:t>о</w:t>
      </w:r>
      <w:r w:rsidRPr="00D1735A">
        <w:rPr>
          <w:snapToGrid w:val="0"/>
          <w:sz w:val="28"/>
          <w:szCs w:val="24"/>
        </w:rPr>
        <w:t>дательства;</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допуск к эксплуатации машин и механизмов в исправном техническом состо</w:t>
      </w:r>
      <w:r w:rsidRPr="00D1735A">
        <w:rPr>
          <w:snapToGrid w:val="0"/>
          <w:sz w:val="28"/>
          <w:szCs w:val="24"/>
        </w:rPr>
        <w:t>я</w:t>
      </w:r>
      <w:r w:rsidRPr="00D1735A">
        <w:rPr>
          <w:snapToGrid w:val="0"/>
          <w:sz w:val="28"/>
          <w:szCs w:val="24"/>
        </w:rPr>
        <w:t>нии;</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контроль топливной системы механизмов, а также системы регулировки подачи топлива, обеспечивающих полное его сгорание;</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запрет на оставление техники, не задействованной в строительстве с работа</w:t>
      </w:r>
      <w:r w:rsidRPr="00D1735A">
        <w:rPr>
          <w:snapToGrid w:val="0"/>
          <w:sz w:val="28"/>
          <w:szCs w:val="24"/>
        </w:rPr>
        <w:t>ю</w:t>
      </w:r>
      <w:r w:rsidRPr="00D1735A">
        <w:rPr>
          <w:snapToGrid w:val="0"/>
          <w:sz w:val="28"/>
          <w:szCs w:val="24"/>
        </w:rPr>
        <w:t>щим двигателем;</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движение транспорта по запланированной схеме, недопущение неконтролиру</w:t>
      </w:r>
      <w:r w:rsidRPr="00D1735A">
        <w:rPr>
          <w:snapToGrid w:val="0"/>
          <w:sz w:val="28"/>
          <w:szCs w:val="24"/>
        </w:rPr>
        <w:t>е</w:t>
      </w:r>
      <w:r w:rsidRPr="00D1735A">
        <w:rPr>
          <w:snapToGrid w:val="0"/>
          <w:sz w:val="28"/>
          <w:szCs w:val="24"/>
        </w:rPr>
        <w:t>мых поездок;</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выбор сокращенного режима работы источников выбросов ЗВ в период небл</w:t>
      </w:r>
      <w:r w:rsidRPr="00D1735A">
        <w:rPr>
          <w:snapToGrid w:val="0"/>
          <w:sz w:val="28"/>
          <w:szCs w:val="24"/>
        </w:rPr>
        <w:t>а</w:t>
      </w:r>
      <w:r w:rsidRPr="00D1735A">
        <w:rPr>
          <w:snapToGrid w:val="0"/>
          <w:sz w:val="28"/>
          <w:szCs w:val="24"/>
        </w:rPr>
        <w:t>гоприятных  метеоусловий, позволяющего регулировать (уменьшать) в</w:t>
      </w:r>
      <w:r w:rsidRPr="00D1735A">
        <w:rPr>
          <w:snapToGrid w:val="0"/>
          <w:sz w:val="28"/>
          <w:szCs w:val="24"/>
        </w:rPr>
        <w:t>ы</w:t>
      </w:r>
      <w:r w:rsidRPr="00D1735A">
        <w:rPr>
          <w:snapToGrid w:val="0"/>
          <w:sz w:val="28"/>
          <w:szCs w:val="24"/>
        </w:rPr>
        <w:t>брос вредных веществ в атмосферный воздух, обеспечивать снижение их концентраций в приземном слое атмосферы;</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регулирование двигателей внутреннего сгорания строительной техники;</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применение сертифицированного топлива;</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исключить работу строительной техники вхолостую;</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постоянная проверка состояния своевременного ремонта топливной системы, применяемых машин и механизмов;</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 осуществление запуска и прогрева двигателей строительной техники по утве</w:t>
      </w:r>
      <w:r w:rsidRPr="00D1735A">
        <w:rPr>
          <w:snapToGrid w:val="0"/>
          <w:sz w:val="28"/>
          <w:szCs w:val="24"/>
        </w:rPr>
        <w:t>р</w:t>
      </w:r>
      <w:r w:rsidRPr="00D1735A">
        <w:rPr>
          <w:snapToGrid w:val="0"/>
          <w:sz w:val="28"/>
          <w:szCs w:val="24"/>
        </w:rPr>
        <w:t>ждённому графику с обязательной диагностикой выхлопа ЗВ.</w:t>
      </w:r>
    </w:p>
    <w:p w:rsidR="00DC2198" w:rsidRPr="00D1735A" w:rsidRDefault="00DC2198" w:rsidP="00DC2198">
      <w:pPr>
        <w:pStyle w:val="afff0"/>
        <w:spacing w:after="0" w:line="288" w:lineRule="auto"/>
        <w:ind w:left="709" w:hanging="709"/>
        <w:jc w:val="both"/>
        <w:rPr>
          <w:snapToGrid w:val="0"/>
          <w:sz w:val="28"/>
          <w:szCs w:val="24"/>
        </w:rPr>
      </w:pPr>
      <w:r w:rsidRPr="00D1735A">
        <w:rPr>
          <w:snapToGrid w:val="0"/>
          <w:sz w:val="28"/>
          <w:szCs w:val="24"/>
        </w:rPr>
        <w:t>Мероприятия по охране атмосферного воздуха в период эксплуатации не треб</w:t>
      </w:r>
      <w:r w:rsidRPr="00D1735A">
        <w:rPr>
          <w:snapToGrid w:val="0"/>
          <w:sz w:val="28"/>
          <w:szCs w:val="24"/>
        </w:rPr>
        <w:t>у</w:t>
      </w:r>
      <w:r w:rsidRPr="00D1735A">
        <w:rPr>
          <w:snapToGrid w:val="0"/>
          <w:sz w:val="28"/>
          <w:szCs w:val="24"/>
        </w:rPr>
        <w:t>ются.</w:t>
      </w:r>
    </w:p>
    <w:p w:rsidR="00293912" w:rsidRPr="0034184F" w:rsidRDefault="00293912" w:rsidP="00820D1D">
      <w:pPr>
        <w:pStyle w:val="20"/>
        <w:keepLines w:val="0"/>
        <w:numPr>
          <w:ilvl w:val="1"/>
          <w:numId w:val="12"/>
        </w:numPr>
        <w:suppressAutoHyphens w:val="0"/>
        <w:snapToGrid/>
        <w:spacing w:after="360" w:line="288" w:lineRule="auto"/>
        <w:ind w:left="0" w:firstLine="0"/>
        <w:jc w:val="left"/>
        <w:rPr>
          <w:rFonts w:eastAsiaTheme="minorHAnsi" w:cstheme="minorBidi"/>
          <w:sz w:val="28"/>
          <w:szCs w:val="28"/>
          <w:lang w:eastAsia="en-US"/>
        </w:rPr>
      </w:pPr>
      <w:bookmarkStart w:id="54" w:name="_Toc390677767"/>
      <w:bookmarkStart w:id="55" w:name="_Toc448237637"/>
      <w:bookmarkStart w:id="56" w:name="_Toc35779493"/>
      <w:bookmarkStart w:id="57" w:name="_Toc49019317"/>
      <w:r w:rsidRPr="0034184F">
        <w:rPr>
          <w:rFonts w:eastAsiaTheme="minorHAnsi" w:cstheme="minorBidi"/>
          <w:sz w:val="28"/>
          <w:szCs w:val="28"/>
          <w:lang w:eastAsia="en-US"/>
        </w:rPr>
        <w:lastRenderedPageBreak/>
        <w:t>Мероприятия по охране поверхностных водных объектов подзе</w:t>
      </w:r>
      <w:r w:rsidRPr="0034184F">
        <w:rPr>
          <w:rFonts w:eastAsiaTheme="minorHAnsi" w:cstheme="minorBidi"/>
          <w:sz w:val="28"/>
          <w:szCs w:val="28"/>
          <w:lang w:eastAsia="en-US"/>
        </w:rPr>
        <w:t>м</w:t>
      </w:r>
      <w:r w:rsidRPr="0034184F">
        <w:rPr>
          <w:rFonts w:eastAsiaTheme="minorHAnsi" w:cstheme="minorBidi"/>
          <w:sz w:val="28"/>
          <w:szCs w:val="28"/>
          <w:lang w:eastAsia="en-US"/>
        </w:rPr>
        <w:t>ных вод</w:t>
      </w:r>
      <w:bookmarkEnd w:id="54"/>
      <w:bookmarkEnd w:id="55"/>
      <w:bookmarkEnd w:id="56"/>
      <w:bookmarkEnd w:id="57"/>
    </w:p>
    <w:p w:rsidR="00DC2198" w:rsidRPr="001C0693" w:rsidRDefault="00DC2198" w:rsidP="00DC2198">
      <w:pPr>
        <w:suppressAutoHyphens/>
        <w:spacing w:line="288" w:lineRule="auto"/>
        <w:ind w:firstLine="709"/>
        <w:contextualSpacing/>
        <w:rPr>
          <w:snapToGrid w:val="0"/>
          <w:sz w:val="28"/>
          <w:szCs w:val="24"/>
        </w:rPr>
      </w:pPr>
      <w:bookmarkStart w:id="58" w:name="_Toc35779494"/>
      <w:r w:rsidRPr="001C0693">
        <w:rPr>
          <w:snapToGrid w:val="0"/>
          <w:sz w:val="28"/>
          <w:szCs w:val="24"/>
        </w:rPr>
        <w:t xml:space="preserve">В целях недопущения негативного воздействия на водные биоресурсы </w:t>
      </w:r>
      <w:r>
        <w:rPr>
          <w:snapToGrid w:val="0"/>
          <w:sz w:val="28"/>
          <w:szCs w:val="24"/>
        </w:rPr>
        <w:t xml:space="preserve">в процессе строительства </w:t>
      </w:r>
      <w:r w:rsidRPr="001C0693">
        <w:rPr>
          <w:snapToGrid w:val="0"/>
          <w:sz w:val="28"/>
          <w:szCs w:val="24"/>
        </w:rPr>
        <w:t>предусматриваются следующие мероприятия:</w:t>
      </w:r>
    </w:p>
    <w:p w:rsidR="00DC2198" w:rsidRPr="001C0693" w:rsidRDefault="00DC2198" w:rsidP="00DC2198">
      <w:pPr>
        <w:numPr>
          <w:ilvl w:val="0"/>
          <w:numId w:val="13"/>
        </w:numPr>
        <w:suppressAutoHyphens/>
        <w:spacing w:line="288" w:lineRule="auto"/>
        <w:ind w:left="993"/>
        <w:contextualSpacing/>
        <w:rPr>
          <w:snapToGrid w:val="0"/>
          <w:sz w:val="28"/>
          <w:szCs w:val="24"/>
        </w:rPr>
      </w:pPr>
      <w:r w:rsidRPr="001C0693">
        <w:rPr>
          <w:snapToGrid w:val="0"/>
          <w:sz w:val="28"/>
          <w:szCs w:val="24"/>
        </w:rPr>
        <w:t>временные здания и сооружения, строительная техника и механизмы должны размещаться на специально отведенных строительно-административных площадках, находящихся за пределами прибрежных защитных полос водных объектов;</w:t>
      </w:r>
    </w:p>
    <w:p w:rsidR="00DC2198" w:rsidRPr="001C0693" w:rsidRDefault="00DC2198" w:rsidP="00DC2198">
      <w:pPr>
        <w:numPr>
          <w:ilvl w:val="0"/>
          <w:numId w:val="13"/>
        </w:numPr>
        <w:suppressAutoHyphens/>
        <w:spacing w:line="288" w:lineRule="auto"/>
        <w:ind w:left="993"/>
        <w:contextualSpacing/>
        <w:rPr>
          <w:snapToGrid w:val="0"/>
          <w:sz w:val="28"/>
          <w:szCs w:val="24"/>
        </w:rPr>
      </w:pPr>
      <w:r w:rsidRPr="001C0693">
        <w:rPr>
          <w:snapToGrid w:val="0"/>
          <w:sz w:val="28"/>
          <w:szCs w:val="24"/>
        </w:rPr>
        <w:t>не производить забор воды из водных объектов;</w:t>
      </w:r>
    </w:p>
    <w:p w:rsidR="00DC2198" w:rsidRPr="001C0693" w:rsidRDefault="00DC2198" w:rsidP="00DC2198">
      <w:pPr>
        <w:numPr>
          <w:ilvl w:val="0"/>
          <w:numId w:val="13"/>
        </w:numPr>
        <w:suppressAutoHyphens/>
        <w:spacing w:line="288" w:lineRule="auto"/>
        <w:ind w:left="993"/>
        <w:contextualSpacing/>
        <w:rPr>
          <w:snapToGrid w:val="0"/>
          <w:sz w:val="28"/>
          <w:szCs w:val="24"/>
        </w:rPr>
      </w:pPr>
      <w:r w:rsidRPr="001C0693">
        <w:rPr>
          <w:snapToGrid w:val="0"/>
          <w:sz w:val="28"/>
          <w:szCs w:val="24"/>
        </w:rPr>
        <w:t>не допускать сброс сточных вод в водные объекты;</w:t>
      </w:r>
    </w:p>
    <w:p w:rsidR="00DC2198" w:rsidRPr="001C0693" w:rsidRDefault="00DC2198" w:rsidP="00DC2198">
      <w:pPr>
        <w:numPr>
          <w:ilvl w:val="0"/>
          <w:numId w:val="13"/>
        </w:numPr>
        <w:suppressAutoHyphens/>
        <w:spacing w:line="288" w:lineRule="auto"/>
        <w:ind w:left="993"/>
        <w:contextualSpacing/>
        <w:rPr>
          <w:snapToGrid w:val="0"/>
          <w:sz w:val="28"/>
          <w:szCs w:val="24"/>
        </w:rPr>
      </w:pPr>
      <w:r w:rsidRPr="001C0693">
        <w:rPr>
          <w:snapToGrid w:val="0"/>
          <w:sz w:val="28"/>
          <w:szCs w:val="24"/>
        </w:rPr>
        <w:t>ремонт и мойка спецавтотехники на месте проведения работ запрещается;</w:t>
      </w:r>
    </w:p>
    <w:p w:rsidR="00DC2198" w:rsidRPr="001C0693" w:rsidRDefault="00DC2198" w:rsidP="00DC2198">
      <w:pPr>
        <w:numPr>
          <w:ilvl w:val="0"/>
          <w:numId w:val="13"/>
        </w:numPr>
        <w:suppressAutoHyphens/>
        <w:spacing w:line="288" w:lineRule="auto"/>
        <w:ind w:left="993"/>
        <w:contextualSpacing/>
        <w:rPr>
          <w:snapToGrid w:val="0"/>
          <w:sz w:val="28"/>
          <w:szCs w:val="24"/>
        </w:rPr>
      </w:pPr>
      <w:r w:rsidRPr="001C0693">
        <w:rPr>
          <w:snapToGrid w:val="0"/>
          <w:sz w:val="28"/>
          <w:szCs w:val="24"/>
        </w:rPr>
        <w:t>не допускать попадание ГСМ, отходов и других вредных веществ в водоемы.</w:t>
      </w:r>
    </w:p>
    <w:p w:rsidR="00DC2198" w:rsidRDefault="00DC2198" w:rsidP="00DC2198">
      <w:pPr>
        <w:suppressAutoHyphens/>
        <w:spacing w:line="288" w:lineRule="auto"/>
        <w:ind w:firstLine="709"/>
        <w:contextualSpacing/>
        <w:rPr>
          <w:snapToGrid w:val="0"/>
          <w:sz w:val="28"/>
          <w:szCs w:val="24"/>
        </w:rPr>
      </w:pPr>
      <w:r w:rsidRPr="001C0693">
        <w:rPr>
          <w:snapToGrid w:val="0"/>
          <w:sz w:val="28"/>
          <w:szCs w:val="24"/>
        </w:rPr>
        <w:t>После завершения работ пойму необходимо расчистить от строительного мусора.</w:t>
      </w:r>
    </w:p>
    <w:p w:rsidR="00293912" w:rsidRPr="0034184F" w:rsidRDefault="00293912" w:rsidP="00820D1D">
      <w:pPr>
        <w:pStyle w:val="20"/>
        <w:keepLines w:val="0"/>
        <w:numPr>
          <w:ilvl w:val="1"/>
          <w:numId w:val="12"/>
        </w:numPr>
        <w:suppressAutoHyphens w:val="0"/>
        <w:snapToGrid/>
        <w:spacing w:after="360" w:line="288" w:lineRule="auto"/>
        <w:ind w:left="0" w:firstLine="0"/>
        <w:jc w:val="left"/>
        <w:rPr>
          <w:rFonts w:eastAsiaTheme="minorHAnsi" w:cstheme="minorBidi"/>
          <w:sz w:val="28"/>
          <w:szCs w:val="28"/>
          <w:lang w:eastAsia="en-US"/>
        </w:rPr>
      </w:pPr>
      <w:bookmarkStart w:id="59" w:name="_Toc49019318"/>
      <w:r w:rsidRPr="0034184F">
        <w:rPr>
          <w:rFonts w:eastAsiaTheme="minorHAnsi" w:cstheme="minorBidi"/>
          <w:sz w:val="28"/>
          <w:szCs w:val="28"/>
          <w:lang w:eastAsia="en-US"/>
        </w:rPr>
        <w:t>Мероприятия в области обращения с отходами</w:t>
      </w:r>
      <w:bookmarkEnd w:id="58"/>
      <w:bookmarkEnd w:id="59"/>
    </w:p>
    <w:p w:rsidR="00DC2198" w:rsidRPr="00DC2198" w:rsidRDefault="00DC2198" w:rsidP="00DC2198">
      <w:pPr>
        <w:spacing w:line="288" w:lineRule="auto"/>
        <w:ind w:firstLine="709"/>
        <w:rPr>
          <w:rFonts w:cs="Arial"/>
          <w:sz w:val="28"/>
          <w:szCs w:val="28"/>
        </w:rPr>
      </w:pPr>
      <w:bookmarkStart w:id="60" w:name="_Toc289150523"/>
      <w:bookmarkStart w:id="61" w:name="_Toc509562387"/>
      <w:bookmarkStart w:id="62" w:name="_Toc35779495"/>
      <w:r w:rsidRPr="00DC2198">
        <w:rPr>
          <w:rFonts w:cs="Arial"/>
          <w:sz w:val="28"/>
          <w:szCs w:val="28"/>
        </w:rPr>
        <w:t>Строительство проектируемого объекта сопровождается образованием о</w:t>
      </w:r>
      <w:r w:rsidRPr="00DC2198">
        <w:rPr>
          <w:rFonts w:cs="Arial"/>
          <w:sz w:val="28"/>
          <w:szCs w:val="28"/>
        </w:rPr>
        <w:t>т</w:t>
      </w:r>
      <w:r w:rsidRPr="00DC2198">
        <w:rPr>
          <w:rFonts w:cs="Arial"/>
          <w:sz w:val="28"/>
          <w:szCs w:val="28"/>
        </w:rPr>
        <w:t>ходов производства и потребления. Перечень, коды и класс опасности отходов приведены в соответствии с Федеральным классификационным каталогом от 22.05.2017 г. № 242 и СП 2.1.7.1386-03.</w:t>
      </w:r>
    </w:p>
    <w:p w:rsidR="00DC2198" w:rsidRPr="00DC2198" w:rsidRDefault="00DC2198" w:rsidP="00DC2198">
      <w:pPr>
        <w:spacing w:line="288" w:lineRule="auto"/>
        <w:ind w:firstLine="709"/>
        <w:rPr>
          <w:rFonts w:cs="Arial"/>
          <w:sz w:val="28"/>
          <w:szCs w:val="28"/>
        </w:rPr>
      </w:pPr>
      <w:r w:rsidRPr="00DC2198">
        <w:rPr>
          <w:rFonts w:cs="Arial"/>
          <w:sz w:val="28"/>
          <w:szCs w:val="28"/>
        </w:rPr>
        <w:t>Образование отходов при обслуживании строительной техники и автом</w:t>
      </w:r>
      <w:r w:rsidRPr="00DC2198">
        <w:rPr>
          <w:rFonts w:cs="Arial"/>
          <w:sz w:val="28"/>
          <w:szCs w:val="28"/>
        </w:rPr>
        <w:t>о</w:t>
      </w:r>
      <w:r w:rsidRPr="00DC2198">
        <w:rPr>
          <w:rFonts w:cs="Arial"/>
          <w:sz w:val="28"/>
          <w:szCs w:val="28"/>
        </w:rPr>
        <w:t>билей предусмотрено в сервисных организациях. Вывоз отходов с месторожд</w:t>
      </w:r>
      <w:r w:rsidRPr="00DC2198">
        <w:rPr>
          <w:rFonts w:cs="Arial"/>
          <w:sz w:val="28"/>
          <w:szCs w:val="28"/>
        </w:rPr>
        <w:t>е</w:t>
      </w:r>
      <w:r w:rsidRPr="00DC2198">
        <w:rPr>
          <w:rFonts w:cs="Arial"/>
          <w:sz w:val="28"/>
          <w:szCs w:val="28"/>
        </w:rPr>
        <w:t>ния и объектов внешнего транспорта предусматривается силами сервисной транспортной и/или строительной компании, обслуживающей промысел в период строительства и эксплуатации (организация выбирается заказчиком проекта по тендеру).</w:t>
      </w:r>
    </w:p>
    <w:p w:rsidR="00DC2198" w:rsidRPr="00DC2198" w:rsidRDefault="00DC2198" w:rsidP="00DC2198">
      <w:pPr>
        <w:spacing w:line="288" w:lineRule="auto"/>
        <w:ind w:firstLine="709"/>
        <w:rPr>
          <w:rFonts w:cs="Arial"/>
          <w:sz w:val="28"/>
          <w:szCs w:val="28"/>
        </w:rPr>
      </w:pPr>
      <w:r w:rsidRPr="00DC2198">
        <w:rPr>
          <w:rFonts w:cs="Arial"/>
          <w:sz w:val="28"/>
          <w:szCs w:val="28"/>
        </w:rPr>
        <w:t>Количество медицинских отходов (отходы перевязочного материала и о</w:t>
      </w:r>
      <w:r w:rsidRPr="00DC2198">
        <w:rPr>
          <w:rFonts w:cs="Arial"/>
          <w:sz w:val="28"/>
          <w:szCs w:val="28"/>
        </w:rPr>
        <w:t>д</w:t>
      </w:r>
      <w:r w:rsidRPr="00DC2198">
        <w:rPr>
          <w:rFonts w:cs="Arial"/>
          <w:sz w:val="28"/>
          <w:szCs w:val="28"/>
        </w:rPr>
        <w:t>норазовых шприцов) на период строительно-монтажных работ не определялось. В соответствие с         СанПиН 2.1.7.2790-10, под медицинскими отходами пон</w:t>
      </w:r>
      <w:r w:rsidRPr="00DC2198">
        <w:rPr>
          <w:rFonts w:cs="Arial"/>
          <w:sz w:val="28"/>
          <w:szCs w:val="28"/>
        </w:rPr>
        <w:t>и</w:t>
      </w:r>
      <w:r w:rsidRPr="00DC2198">
        <w:rPr>
          <w:rFonts w:cs="Arial"/>
          <w:sz w:val="28"/>
          <w:szCs w:val="28"/>
        </w:rPr>
        <w:t>маются все виды отходов, образующихся в больницах, поликлиниках, диспанс</w:t>
      </w:r>
      <w:r w:rsidRPr="00DC2198">
        <w:rPr>
          <w:rFonts w:cs="Arial"/>
          <w:sz w:val="28"/>
          <w:szCs w:val="28"/>
        </w:rPr>
        <w:t>е</w:t>
      </w:r>
      <w:r w:rsidRPr="00DC2198">
        <w:rPr>
          <w:rFonts w:cs="Arial"/>
          <w:sz w:val="28"/>
          <w:szCs w:val="28"/>
        </w:rPr>
        <w:t>рах, станциях скорой медицинской помощи, станциях переливания крови и т.д. Строительные бригады на период строительства оснащаются средствами первой медицинской помощи (аптечки), что не входит в перечень заведений, предусмо</w:t>
      </w:r>
      <w:r w:rsidRPr="00DC2198">
        <w:rPr>
          <w:rFonts w:cs="Arial"/>
          <w:sz w:val="28"/>
          <w:szCs w:val="28"/>
        </w:rPr>
        <w:t>т</w:t>
      </w:r>
      <w:r w:rsidRPr="00DC2198">
        <w:rPr>
          <w:rFonts w:cs="Arial"/>
          <w:sz w:val="28"/>
          <w:szCs w:val="28"/>
        </w:rPr>
        <w:lastRenderedPageBreak/>
        <w:t>ренных «Санитарными правилами и нормами», в результате деятельности кот</w:t>
      </w:r>
      <w:r w:rsidRPr="00DC2198">
        <w:rPr>
          <w:rFonts w:cs="Arial"/>
          <w:sz w:val="28"/>
          <w:szCs w:val="28"/>
        </w:rPr>
        <w:t>о</w:t>
      </w:r>
      <w:r w:rsidRPr="00DC2198">
        <w:rPr>
          <w:rFonts w:cs="Arial"/>
          <w:sz w:val="28"/>
          <w:szCs w:val="28"/>
        </w:rPr>
        <w:t>рых образуются медицинские отходы.</w:t>
      </w:r>
    </w:p>
    <w:p w:rsidR="00DC2198" w:rsidRPr="00DC2198" w:rsidRDefault="00DC2198" w:rsidP="00DC2198">
      <w:pPr>
        <w:spacing w:line="288" w:lineRule="auto"/>
        <w:ind w:firstLine="709"/>
        <w:rPr>
          <w:i/>
          <w:sz w:val="28"/>
          <w:szCs w:val="28"/>
        </w:rPr>
      </w:pPr>
      <w:r w:rsidRPr="00DC2198">
        <w:rPr>
          <w:i/>
          <w:sz w:val="28"/>
          <w:szCs w:val="28"/>
        </w:rPr>
        <w:t>Период эксплуатации</w:t>
      </w:r>
    </w:p>
    <w:p w:rsidR="00DC2198" w:rsidRPr="00DC2198" w:rsidRDefault="00DC2198" w:rsidP="00DC2198">
      <w:pPr>
        <w:spacing w:line="288" w:lineRule="auto"/>
        <w:ind w:firstLine="709"/>
        <w:rPr>
          <w:sz w:val="28"/>
          <w:szCs w:val="28"/>
        </w:rPr>
      </w:pPr>
      <w:r w:rsidRPr="00DC2198">
        <w:rPr>
          <w:sz w:val="28"/>
          <w:szCs w:val="28"/>
        </w:rPr>
        <w:t>В период эксплуатации проектируемых объектов отходы производства и потребления не образуются.</w:t>
      </w:r>
    </w:p>
    <w:p w:rsidR="00DC2198" w:rsidRPr="00DC2198" w:rsidRDefault="00DC2198" w:rsidP="00DC2198">
      <w:pPr>
        <w:spacing w:line="288" w:lineRule="auto"/>
        <w:ind w:firstLine="709"/>
        <w:rPr>
          <w:sz w:val="28"/>
          <w:szCs w:val="28"/>
        </w:rPr>
      </w:pPr>
      <w:r w:rsidRPr="00DC2198">
        <w:rPr>
          <w:sz w:val="28"/>
          <w:szCs w:val="28"/>
        </w:rPr>
        <w:t>Мероприятия по снижению воздействия отходов производства и потребл</w:t>
      </w:r>
      <w:r w:rsidRPr="00DC2198">
        <w:rPr>
          <w:sz w:val="28"/>
          <w:szCs w:val="28"/>
        </w:rPr>
        <w:t>е</w:t>
      </w:r>
      <w:r w:rsidRPr="00DC2198">
        <w:rPr>
          <w:sz w:val="28"/>
          <w:szCs w:val="28"/>
        </w:rPr>
        <w:t>ния</w:t>
      </w:r>
    </w:p>
    <w:p w:rsidR="00DC2198" w:rsidRPr="00DC2198" w:rsidRDefault="00DC2198" w:rsidP="00DC2198">
      <w:pPr>
        <w:spacing w:line="288" w:lineRule="auto"/>
        <w:ind w:firstLine="709"/>
        <w:rPr>
          <w:sz w:val="28"/>
          <w:szCs w:val="28"/>
        </w:rPr>
      </w:pPr>
      <w:r w:rsidRPr="00DC2198">
        <w:rPr>
          <w:sz w:val="28"/>
          <w:szCs w:val="28"/>
        </w:rPr>
        <w:t>На период строительно-монтажных работ предусматривается оснащение строительных бригад типовыми металлическими контейнерами. Предусмотрена специально отведенная и оборудованная площадка для отходов, с установкой т</w:t>
      </w:r>
      <w:r w:rsidRPr="00DC2198">
        <w:rPr>
          <w:sz w:val="28"/>
          <w:szCs w:val="28"/>
        </w:rPr>
        <w:t>и</w:t>
      </w:r>
      <w:r w:rsidRPr="00DC2198">
        <w:rPr>
          <w:sz w:val="28"/>
          <w:szCs w:val="28"/>
        </w:rPr>
        <w:t>повых контейнеров для накопления. Площадка для накопления отходов оборуд</w:t>
      </w:r>
      <w:r w:rsidRPr="00DC2198">
        <w:rPr>
          <w:sz w:val="28"/>
          <w:szCs w:val="28"/>
        </w:rPr>
        <w:t>о</w:t>
      </w:r>
      <w:r w:rsidRPr="00DC2198">
        <w:rPr>
          <w:sz w:val="28"/>
          <w:szCs w:val="28"/>
        </w:rPr>
        <w:t>вана так, чтобы свести к минимуму загрязнение окружающей среды (при сборе отходов производится их сортировка по токсичности, консистенции, направлен</w:t>
      </w:r>
      <w:r w:rsidRPr="00DC2198">
        <w:rPr>
          <w:sz w:val="28"/>
          <w:szCs w:val="28"/>
        </w:rPr>
        <w:t>и</w:t>
      </w:r>
      <w:r w:rsidRPr="00DC2198">
        <w:rPr>
          <w:sz w:val="28"/>
          <w:szCs w:val="28"/>
        </w:rPr>
        <w:t>ям использования). Место расположения площадки обеспечивает удобство выв</w:t>
      </w:r>
      <w:r w:rsidRPr="00DC2198">
        <w:rPr>
          <w:sz w:val="28"/>
          <w:szCs w:val="28"/>
        </w:rPr>
        <w:t>о</w:t>
      </w:r>
      <w:r w:rsidRPr="00DC2198">
        <w:rPr>
          <w:sz w:val="28"/>
          <w:szCs w:val="28"/>
        </w:rPr>
        <w:t xml:space="preserve">за, гарантирует сведение к минимуму риска возгорания отходов. </w:t>
      </w:r>
    </w:p>
    <w:p w:rsidR="00DC2198" w:rsidRPr="00DC2198" w:rsidRDefault="00DC2198" w:rsidP="00DC2198">
      <w:pPr>
        <w:spacing w:line="288" w:lineRule="auto"/>
        <w:ind w:firstLine="709"/>
        <w:rPr>
          <w:sz w:val="28"/>
          <w:szCs w:val="28"/>
        </w:rPr>
      </w:pPr>
      <w:r w:rsidRPr="00DC2198">
        <w:rPr>
          <w:sz w:val="28"/>
          <w:szCs w:val="28"/>
        </w:rPr>
        <w:t>В соответствие с СанПиН 2.1.7.1322-03 места сбора и накопления отходов обеспечивают, следующие условия:</w:t>
      </w:r>
    </w:p>
    <w:p w:rsidR="00DC2198" w:rsidRPr="00DC2198" w:rsidRDefault="00DC2198" w:rsidP="00DC2198">
      <w:pPr>
        <w:spacing w:line="288" w:lineRule="auto"/>
        <w:ind w:firstLine="709"/>
        <w:rPr>
          <w:sz w:val="28"/>
          <w:szCs w:val="28"/>
        </w:rPr>
      </w:pPr>
      <w:r w:rsidRPr="00DC2198">
        <w:rPr>
          <w:sz w:val="28"/>
          <w:szCs w:val="28"/>
        </w:rPr>
        <w:t>- мусор от бытовых помещений организаций несортированный; пищевые отходы кухонь и организаций общественного питания несортированные; отходы бумаги и подобные отходы накапливают в специальных контейнерах (0,75 м3) оборудованных крышкой, которые расположены на специально отведенной пл</w:t>
      </w:r>
      <w:r w:rsidRPr="00DC2198">
        <w:rPr>
          <w:sz w:val="28"/>
          <w:szCs w:val="28"/>
        </w:rPr>
        <w:t>о</w:t>
      </w:r>
      <w:r w:rsidRPr="00DC2198">
        <w:rPr>
          <w:sz w:val="28"/>
          <w:szCs w:val="28"/>
        </w:rPr>
        <w:t>щадке с подветренной стороны по отношению к временному городку строителей;</w:t>
      </w:r>
    </w:p>
    <w:p w:rsidR="00DC2198" w:rsidRPr="00DC2198" w:rsidRDefault="00DC2198" w:rsidP="00DC2198">
      <w:pPr>
        <w:spacing w:line="288" w:lineRule="auto"/>
        <w:ind w:firstLine="709"/>
        <w:rPr>
          <w:sz w:val="28"/>
          <w:szCs w:val="28"/>
        </w:rPr>
      </w:pPr>
      <w:r w:rsidRPr="00DC2198">
        <w:rPr>
          <w:sz w:val="28"/>
          <w:szCs w:val="28"/>
        </w:rPr>
        <w:t>Периодичность вывоза отходов определяется санитарно-эпидемиологическими требованиями, емкостью для сбора или накопления отх</w:t>
      </w:r>
      <w:r w:rsidRPr="00DC2198">
        <w:rPr>
          <w:sz w:val="28"/>
          <w:szCs w:val="28"/>
        </w:rPr>
        <w:t>о</w:t>
      </w:r>
      <w:r w:rsidRPr="00DC2198">
        <w:rPr>
          <w:sz w:val="28"/>
          <w:szCs w:val="28"/>
        </w:rPr>
        <w:t xml:space="preserve">да, условиями договора со специализированной организацией. </w:t>
      </w:r>
    </w:p>
    <w:p w:rsidR="00DC2198" w:rsidRPr="00DC2198" w:rsidRDefault="00DC2198" w:rsidP="00DC2198">
      <w:pPr>
        <w:spacing w:line="288" w:lineRule="auto"/>
        <w:ind w:firstLine="709"/>
        <w:rPr>
          <w:rFonts w:cs="Arial"/>
          <w:color w:val="000000"/>
        </w:rPr>
      </w:pPr>
      <w:r w:rsidRPr="00DC2198">
        <w:rPr>
          <w:sz w:val="28"/>
          <w:szCs w:val="28"/>
        </w:rPr>
        <w:t>Полученные отходы от лесоразработок (подлесок, порубочные остатки) подлежат измельчению специализированной техникой, с равномерным распред</w:t>
      </w:r>
      <w:r w:rsidRPr="00DC2198">
        <w:rPr>
          <w:sz w:val="28"/>
          <w:szCs w:val="28"/>
        </w:rPr>
        <w:t>е</w:t>
      </w:r>
      <w:r w:rsidRPr="00DC2198">
        <w:rPr>
          <w:sz w:val="28"/>
          <w:szCs w:val="28"/>
        </w:rPr>
        <w:t>лением по нарушаемой поверхности с целью создания благоприятных условий для регенерация почвы за счет образования минерализованного слоя.</w:t>
      </w:r>
    </w:p>
    <w:p w:rsidR="00293912" w:rsidRPr="0034184F" w:rsidRDefault="00293912" w:rsidP="00820D1D">
      <w:pPr>
        <w:pStyle w:val="20"/>
        <w:keepLines w:val="0"/>
        <w:numPr>
          <w:ilvl w:val="1"/>
          <w:numId w:val="12"/>
        </w:numPr>
        <w:suppressAutoHyphens w:val="0"/>
        <w:snapToGrid/>
        <w:spacing w:after="360" w:line="288" w:lineRule="auto"/>
        <w:ind w:left="0" w:firstLine="0"/>
        <w:jc w:val="left"/>
        <w:rPr>
          <w:rFonts w:eastAsiaTheme="minorHAnsi" w:cstheme="minorBidi"/>
          <w:sz w:val="28"/>
          <w:szCs w:val="28"/>
          <w:lang w:eastAsia="en-US"/>
        </w:rPr>
      </w:pPr>
      <w:bookmarkStart w:id="63" w:name="_Toc49019319"/>
      <w:r w:rsidRPr="0034184F">
        <w:rPr>
          <w:rFonts w:eastAsiaTheme="minorHAnsi" w:cstheme="minorBidi"/>
          <w:sz w:val="28"/>
          <w:szCs w:val="28"/>
          <w:lang w:eastAsia="en-US"/>
        </w:rPr>
        <w:t>Мероприятия по охране недр - для объектов производственного назн</w:t>
      </w:r>
      <w:r w:rsidRPr="0034184F">
        <w:rPr>
          <w:rFonts w:eastAsiaTheme="minorHAnsi" w:cstheme="minorBidi"/>
          <w:sz w:val="28"/>
          <w:szCs w:val="28"/>
          <w:lang w:eastAsia="en-US"/>
        </w:rPr>
        <w:t>а</w:t>
      </w:r>
      <w:r w:rsidRPr="0034184F">
        <w:rPr>
          <w:rFonts w:eastAsiaTheme="minorHAnsi" w:cstheme="minorBidi"/>
          <w:sz w:val="28"/>
          <w:szCs w:val="28"/>
          <w:lang w:eastAsia="en-US"/>
        </w:rPr>
        <w:t>чения</w:t>
      </w:r>
      <w:bookmarkEnd w:id="60"/>
      <w:bookmarkEnd w:id="61"/>
      <w:bookmarkEnd w:id="62"/>
      <w:bookmarkEnd w:id="63"/>
    </w:p>
    <w:p w:rsidR="00DC2198" w:rsidRPr="00DC2198" w:rsidRDefault="00DC2198" w:rsidP="00DC2198">
      <w:pPr>
        <w:spacing w:line="288" w:lineRule="auto"/>
        <w:ind w:firstLine="709"/>
        <w:rPr>
          <w:sz w:val="28"/>
          <w:szCs w:val="28"/>
        </w:rPr>
      </w:pPr>
      <w:bookmarkStart w:id="64" w:name="_Toc35779496"/>
      <w:r w:rsidRPr="00DC2198">
        <w:rPr>
          <w:sz w:val="28"/>
          <w:szCs w:val="28"/>
        </w:rPr>
        <w:t xml:space="preserve">Мероприятия по охране недр разработаны в соответствии с ФЗ «О недрах» и направлены на нейтрализацию негативного воздействия на недра: </w:t>
      </w:r>
    </w:p>
    <w:p w:rsidR="00DC2198" w:rsidRPr="00DC2198" w:rsidRDefault="00DC2198" w:rsidP="00DC2198">
      <w:pPr>
        <w:spacing w:line="288" w:lineRule="auto"/>
        <w:ind w:firstLine="709"/>
        <w:rPr>
          <w:sz w:val="28"/>
          <w:szCs w:val="28"/>
        </w:rPr>
      </w:pPr>
      <w:r w:rsidRPr="00DC2198">
        <w:rPr>
          <w:sz w:val="28"/>
          <w:szCs w:val="28"/>
        </w:rPr>
        <w:t>- строительные работы производятся только в границах отвода земель;</w:t>
      </w:r>
    </w:p>
    <w:p w:rsidR="00DC2198" w:rsidRPr="00DC2198" w:rsidRDefault="00DC2198" w:rsidP="00DC2198">
      <w:pPr>
        <w:spacing w:line="288" w:lineRule="auto"/>
        <w:ind w:firstLine="709"/>
        <w:rPr>
          <w:sz w:val="28"/>
          <w:szCs w:val="28"/>
        </w:rPr>
      </w:pPr>
      <w:r w:rsidRPr="00DC2198">
        <w:rPr>
          <w:sz w:val="28"/>
          <w:szCs w:val="28"/>
        </w:rPr>
        <w:lastRenderedPageBreak/>
        <w:t>- с целью исключения теплового воздействия на ММГ строительство ос</w:t>
      </w:r>
      <w:r w:rsidRPr="00DC2198">
        <w:rPr>
          <w:sz w:val="28"/>
          <w:szCs w:val="28"/>
        </w:rPr>
        <w:t>у</w:t>
      </w:r>
      <w:r w:rsidRPr="00DC2198">
        <w:rPr>
          <w:sz w:val="28"/>
          <w:szCs w:val="28"/>
        </w:rPr>
        <w:t xml:space="preserve">ществляется в зимний период; </w:t>
      </w:r>
    </w:p>
    <w:p w:rsidR="00DC2198" w:rsidRPr="00DC2198" w:rsidRDefault="00DC2198" w:rsidP="00DC2198">
      <w:pPr>
        <w:spacing w:line="288" w:lineRule="auto"/>
        <w:ind w:firstLine="709"/>
        <w:rPr>
          <w:sz w:val="28"/>
          <w:szCs w:val="28"/>
        </w:rPr>
      </w:pPr>
      <w:r w:rsidRPr="00DC2198">
        <w:rPr>
          <w:sz w:val="28"/>
          <w:szCs w:val="28"/>
        </w:rPr>
        <w:t>- применение машин и механизмов с наименьшим удельным давлением на грунт;</w:t>
      </w:r>
    </w:p>
    <w:p w:rsidR="00DC2198" w:rsidRPr="00DC2198" w:rsidRDefault="00DC2198" w:rsidP="00DC2198">
      <w:pPr>
        <w:spacing w:line="288" w:lineRule="auto"/>
        <w:ind w:firstLine="709"/>
        <w:rPr>
          <w:sz w:val="28"/>
          <w:szCs w:val="28"/>
        </w:rPr>
      </w:pPr>
      <w:r w:rsidRPr="00DC2198">
        <w:rPr>
          <w:sz w:val="28"/>
          <w:szCs w:val="28"/>
        </w:rPr>
        <w:t>- предусмотрено максимально возможное сохранение естественного рель</w:t>
      </w:r>
      <w:r w:rsidRPr="00DC2198">
        <w:rPr>
          <w:sz w:val="28"/>
          <w:szCs w:val="28"/>
        </w:rPr>
        <w:t>е</w:t>
      </w:r>
      <w:r w:rsidRPr="00DC2198">
        <w:rPr>
          <w:sz w:val="28"/>
          <w:szCs w:val="28"/>
        </w:rPr>
        <w:t>фа;</w:t>
      </w:r>
    </w:p>
    <w:p w:rsidR="00DC2198" w:rsidRPr="00DC2198" w:rsidRDefault="00DC2198" w:rsidP="00DC2198">
      <w:pPr>
        <w:spacing w:line="288" w:lineRule="auto"/>
        <w:ind w:firstLine="709"/>
        <w:rPr>
          <w:sz w:val="28"/>
          <w:szCs w:val="28"/>
        </w:rPr>
      </w:pPr>
      <w:r w:rsidRPr="00DC2198">
        <w:rPr>
          <w:sz w:val="28"/>
          <w:szCs w:val="28"/>
        </w:rPr>
        <w:t>- заправка строительной техники и автотранспорта, мойка машин произв</w:t>
      </w:r>
      <w:r w:rsidRPr="00DC2198">
        <w:rPr>
          <w:sz w:val="28"/>
          <w:szCs w:val="28"/>
        </w:rPr>
        <w:t>о</w:t>
      </w:r>
      <w:r w:rsidRPr="00DC2198">
        <w:rPr>
          <w:sz w:val="28"/>
          <w:szCs w:val="28"/>
        </w:rPr>
        <w:t xml:space="preserve">дятся на специально отведенных площадках. Для предотвращения разлива ГСМ при заправке строительной техники, использовать специально оборудованную технику (топливозаправщик с заправляющим устройством). </w:t>
      </w:r>
    </w:p>
    <w:p w:rsidR="00DC2198" w:rsidRPr="00DC2198" w:rsidRDefault="00DC2198" w:rsidP="00DC2198">
      <w:pPr>
        <w:spacing w:line="288" w:lineRule="auto"/>
        <w:ind w:firstLine="709"/>
        <w:rPr>
          <w:sz w:val="28"/>
          <w:szCs w:val="28"/>
        </w:rPr>
      </w:pPr>
      <w:r w:rsidRPr="00DC2198">
        <w:rPr>
          <w:sz w:val="28"/>
          <w:szCs w:val="28"/>
        </w:rPr>
        <w:t>- организация своевременного сбора строительного мусора и отходов в и</w:t>
      </w:r>
      <w:r w:rsidRPr="00DC2198">
        <w:rPr>
          <w:sz w:val="28"/>
          <w:szCs w:val="28"/>
        </w:rPr>
        <w:t>н</w:t>
      </w:r>
      <w:r w:rsidRPr="00DC2198">
        <w:rPr>
          <w:sz w:val="28"/>
          <w:szCs w:val="28"/>
        </w:rPr>
        <w:t>вентарные контейнеры для накопления отходов с последующим вывозом для утилизации. Площадки для накопления отходов должны быть оборудованы так, чтобы свести к минимуму загрязнение земель (при накоплении отходов произв</w:t>
      </w:r>
      <w:r w:rsidRPr="00DC2198">
        <w:rPr>
          <w:sz w:val="28"/>
          <w:szCs w:val="28"/>
        </w:rPr>
        <w:t>о</w:t>
      </w:r>
      <w:r w:rsidRPr="00DC2198">
        <w:rPr>
          <w:sz w:val="28"/>
          <w:szCs w:val="28"/>
        </w:rPr>
        <w:t>дить их сортировку по токсичности, консистенции, направлениям использования, места площадок должны обеспечивать удобство вывоза, гарантировать сведение к минимуму риска возгорания отходов).</w:t>
      </w:r>
    </w:p>
    <w:p w:rsidR="00DC2198" w:rsidRPr="00DC2198" w:rsidRDefault="00DC2198" w:rsidP="00DC2198">
      <w:pPr>
        <w:spacing w:line="288" w:lineRule="auto"/>
        <w:ind w:firstLine="709"/>
        <w:rPr>
          <w:sz w:val="28"/>
          <w:szCs w:val="28"/>
        </w:rPr>
      </w:pPr>
      <w:r w:rsidRPr="00DC2198">
        <w:rPr>
          <w:sz w:val="28"/>
          <w:szCs w:val="28"/>
        </w:rPr>
        <w:t>Негативное воздействие на недра предусматривается минимизировать пр</w:t>
      </w:r>
      <w:r w:rsidRPr="00DC2198">
        <w:rPr>
          <w:sz w:val="28"/>
          <w:szCs w:val="28"/>
        </w:rPr>
        <w:t>о</w:t>
      </w:r>
      <w:r w:rsidRPr="00DC2198">
        <w:rPr>
          <w:sz w:val="28"/>
          <w:szCs w:val="28"/>
        </w:rPr>
        <w:t>ведением работ технического и биологического этапов рекультивации, снижа</w:t>
      </w:r>
      <w:r w:rsidRPr="00DC2198">
        <w:rPr>
          <w:sz w:val="28"/>
          <w:szCs w:val="28"/>
        </w:rPr>
        <w:t>ю</w:t>
      </w:r>
      <w:r w:rsidRPr="00DC2198">
        <w:rPr>
          <w:sz w:val="28"/>
          <w:szCs w:val="28"/>
        </w:rPr>
        <w:t xml:space="preserve">щих активизацию неблагоприятных инженерно-геологических процессов. </w:t>
      </w:r>
    </w:p>
    <w:p w:rsidR="00DC2198" w:rsidRPr="00DC2198" w:rsidRDefault="00DC2198" w:rsidP="00DC2198">
      <w:pPr>
        <w:spacing w:line="288" w:lineRule="auto"/>
        <w:ind w:firstLine="709"/>
        <w:rPr>
          <w:sz w:val="28"/>
          <w:szCs w:val="28"/>
        </w:rPr>
      </w:pPr>
      <w:r w:rsidRPr="00DC2198">
        <w:rPr>
          <w:sz w:val="28"/>
          <w:szCs w:val="28"/>
        </w:rPr>
        <w:t>В качестве противодеформационных мероприятий при строительстве авт</w:t>
      </w:r>
      <w:r w:rsidRPr="00DC2198">
        <w:rPr>
          <w:sz w:val="28"/>
          <w:szCs w:val="28"/>
        </w:rPr>
        <w:t>о</w:t>
      </w:r>
      <w:r w:rsidRPr="00DC2198">
        <w:rPr>
          <w:sz w:val="28"/>
          <w:szCs w:val="28"/>
        </w:rPr>
        <w:t>мобильных дорог проектной документацией предусмотрен ряд технических р</w:t>
      </w:r>
      <w:r w:rsidRPr="00DC2198">
        <w:rPr>
          <w:sz w:val="28"/>
          <w:szCs w:val="28"/>
        </w:rPr>
        <w:t>е</w:t>
      </w:r>
      <w:r w:rsidRPr="00DC2198">
        <w:rPr>
          <w:sz w:val="28"/>
          <w:szCs w:val="28"/>
        </w:rPr>
        <w:t>шений, учитывающих инженерно-геологические условия:</w:t>
      </w:r>
    </w:p>
    <w:p w:rsidR="00DC2198" w:rsidRPr="00DC2198" w:rsidRDefault="00DC2198" w:rsidP="00DC2198">
      <w:pPr>
        <w:spacing w:line="288" w:lineRule="auto"/>
        <w:ind w:firstLine="709"/>
        <w:rPr>
          <w:sz w:val="28"/>
          <w:szCs w:val="28"/>
        </w:rPr>
      </w:pPr>
      <w:r w:rsidRPr="00DC2198">
        <w:rPr>
          <w:sz w:val="28"/>
          <w:szCs w:val="28"/>
        </w:rPr>
        <w:t>- укрепление откосов земляного полотна;</w:t>
      </w:r>
    </w:p>
    <w:p w:rsidR="00DC2198" w:rsidRPr="00DC2198" w:rsidRDefault="00DC2198" w:rsidP="00DC2198">
      <w:pPr>
        <w:spacing w:line="288" w:lineRule="auto"/>
        <w:ind w:firstLine="709"/>
        <w:rPr>
          <w:sz w:val="28"/>
          <w:szCs w:val="28"/>
        </w:rPr>
      </w:pPr>
      <w:r w:rsidRPr="00DC2198">
        <w:rPr>
          <w:sz w:val="28"/>
          <w:szCs w:val="28"/>
        </w:rPr>
        <w:t>- укрепление откосов и дна водоотводных сооружений;</w:t>
      </w:r>
    </w:p>
    <w:p w:rsidR="00DC2198" w:rsidRPr="00DC2198" w:rsidRDefault="00DC2198" w:rsidP="00DC2198">
      <w:pPr>
        <w:spacing w:line="288" w:lineRule="auto"/>
        <w:ind w:firstLine="709"/>
        <w:rPr>
          <w:sz w:val="28"/>
          <w:szCs w:val="28"/>
        </w:rPr>
      </w:pPr>
      <w:r w:rsidRPr="00DC2198">
        <w:rPr>
          <w:sz w:val="28"/>
          <w:szCs w:val="28"/>
        </w:rPr>
        <w:t>- организация поверхностного водоотвода для предотвращения переувла</w:t>
      </w:r>
      <w:r w:rsidRPr="00DC2198">
        <w:rPr>
          <w:sz w:val="28"/>
          <w:szCs w:val="28"/>
        </w:rPr>
        <w:t>ж</w:t>
      </w:r>
      <w:r w:rsidRPr="00DC2198">
        <w:rPr>
          <w:sz w:val="28"/>
          <w:szCs w:val="28"/>
        </w:rPr>
        <w:t>нения земляного полотна;</w:t>
      </w:r>
    </w:p>
    <w:p w:rsidR="00DC2198" w:rsidRPr="00DC2198" w:rsidRDefault="00DC2198" w:rsidP="00DC2198">
      <w:pPr>
        <w:spacing w:line="288" w:lineRule="auto"/>
        <w:ind w:firstLine="709"/>
        <w:rPr>
          <w:sz w:val="28"/>
          <w:szCs w:val="28"/>
        </w:rPr>
      </w:pPr>
      <w:r w:rsidRPr="00DC2198">
        <w:rPr>
          <w:sz w:val="28"/>
          <w:szCs w:val="28"/>
        </w:rPr>
        <w:t>- устройство боковых кюветов и нагорной канавы;</w:t>
      </w:r>
    </w:p>
    <w:p w:rsidR="00DC2198" w:rsidRPr="00DC2198" w:rsidRDefault="00DC2198" w:rsidP="00DC2198">
      <w:pPr>
        <w:spacing w:line="288" w:lineRule="auto"/>
        <w:ind w:firstLine="709"/>
        <w:rPr>
          <w:sz w:val="28"/>
          <w:szCs w:val="28"/>
        </w:rPr>
      </w:pPr>
      <w:r w:rsidRPr="00DC2198">
        <w:rPr>
          <w:sz w:val="28"/>
          <w:szCs w:val="28"/>
        </w:rPr>
        <w:t>- дополнительные объемы земляных работ на сжатие почвенно-растительного слоя и осадку при оттаивании многолетнемерзлых грунтов осн</w:t>
      </w:r>
      <w:r w:rsidRPr="00DC2198">
        <w:rPr>
          <w:sz w:val="28"/>
          <w:szCs w:val="28"/>
        </w:rPr>
        <w:t>о</w:t>
      </w:r>
      <w:r w:rsidRPr="00DC2198">
        <w:rPr>
          <w:sz w:val="28"/>
          <w:szCs w:val="28"/>
        </w:rPr>
        <w:t>вания.</w:t>
      </w:r>
    </w:p>
    <w:p w:rsidR="00DC2198" w:rsidRPr="00DC2198" w:rsidRDefault="00DC2198" w:rsidP="00DC2198">
      <w:pPr>
        <w:spacing w:line="288" w:lineRule="auto"/>
        <w:ind w:firstLine="709"/>
        <w:rPr>
          <w:sz w:val="28"/>
          <w:szCs w:val="28"/>
        </w:rPr>
      </w:pPr>
      <w:r w:rsidRPr="00DC2198">
        <w:rPr>
          <w:sz w:val="28"/>
          <w:szCs w:val="28"/>
        </w:rPr>
        <w:t>Воздействие на недра при строительстве и эксплуатации проектируемых объектов оценивается как локальное и допустимое.</w:t>
      </w:r>
    </w:p>
    <w:p w:rsidR="00293912" w:rsidRPr="0034184F" w:rsidRDefault="00293912" w:rsidP="00820D1D">
      <w:pPr>
        <w:pStyle w:val="20"/>
        <w:numPr>
          <w:ilvl w:val="0"/>
          <w:numId w:val="0"/>
        </w:numPr>
        <w:spacing w:after="360" w:line="288" w:lineRule="auto"/>
        <w:jc w:val="left"/>
        <w:rPr>
          <w:rFonts w:eastAsiaTheme="minorHAnsi" w:cstheme="minorBidi"/>
          <w:sz w:val="28"/>
          <w:szCs w:val="28"/>
          <w:lang w:eastAsia="en-US"/>
        </w:rPr>
      </w:pPr>
      <w:bookmarkStart w:id="65" w:name="_Toc49019320"/>
      <w:r w:rsidRPr="0034184F">
        <w:rPr>
          <w:rFonts w:eastAsiaTheme="minorHAnsi" w:cstheme="minorBidi"/>
          <w:sz w:val="28"/>
          <w:szCs w:val="28"/>
          <w:lang w:eastAsia="en-US"/>
        </w:rPr>
        <w:lastRenderedPageBreak/>
        <w:t>8.7 Мероприятия по охране растительного и животного мира</w:t>
      </w:r>
      <w:bookmarkEnd w:id="64"/>
      <w:bookmarkEnd w:id="65"/>
    </w:p>
    <w:p w:rsidR="00DC2198" w:rsidRPr="00D1735A" w:rsidRDefault="00DC2198" w:rsidP="00DC2198">
      <w:pPr>
        <w:spacing w:line="288" w:lineRule="auto"/>
        <w:ind w:firstLine="709"/>
        <w:rPr>
          <w:sz w:val="28"/>
          <w:szCs w:val="28"/>
        </w:rPr>
      </w:pPr>
      <w:bookmarkStart w:id="66" w:name="_Toc390677771"/>
      <w:bookmarkStart w:id="67" w:name="_Toc448237638"/>
      <w:r w:rsidRPr="00D1735A">
        <w:rPr>
          <w:sz w:val="28"/>
          <w:szCs w:val="28"/>
        </w:rPr>
        <w:t>При проведении строительных работ на территории изменяется рельеф. Наряду с изменением рельефа, присутствие людей и работающей техники, ус</w:t>
      </w:r>
      <w:r w:rsidRPr="00D1735A">
        <w:rPr>
          <w:sz w:val="28"/>
          <w:szCs w:val="28"/>
        </w:rPr>
        <w:t>и</w:t>
      </w:r>
      <w:r w:rsidRPr="00D1735A">
        <w:rPr>
          <w:sz w:val="28"/>
          <w:szCs w:val="28"/>
        </w:rPr>
        <w:t>лит беспокойство диких животных в окружающих угодьях, нарушит их миграц</w:t>
      </w:r>
      <w:r w:rsidRPr="00D1735A">
        <w:rPr>
          <w:sz w:val="28"/>
          <w:szCs w:val="28"/>
        </w:rPr>
        <w:t>и</w:t>
      </w:r>
      <w:r w:rsidRPr="00D1735A">
        <w:rPr>
          <w:sz w:val="28"/>
          <w:szCs w:val="28"/>
        </w:rPr>
        <w:t>онное поведение. Однако, ввиду отсутствия на территории строительства и на прилегающих ландшафтах крупных путей миграций животных, а также при и</w:t>
      </w:r>
      <w:r w:rsidRPr="00D1735A">
        <w:rPr>
          <w:sz w:val="28"/>
          <w:szCs w:val="28"/>
        </w:rPr>
        <w:t>с</w:t>
      </w:r>
      <w:r w:rsidRPr="00D1735A">
        <w:rPr>
          <w:sz w:val="28"/>
          <w:szCs w:val="28"/>
        </w:rPr>
        <w:t xml:space="preserve">ключении браконьерства влияние вышеперечисленных факторов на животное население будет практически неощутимым. </w:t>
      </w:r>
    </w:p>
    <w:p w:rsidR="00DC2198" w:rsidRPr="00D1735A" w:rsidRDefault="00DC2198" w:rsidP="00DC2198">
      <w:pPr>
        <w:spacing w:line="288" w:lineRule="auto"/>
        <w:ind w:firstLine="709"/>
        <w:rPr>
          <w:sz w:val="28"/>
          <w:szCs w:val="28"/>
        </w:rPr>
      </w:pPr>
      <w:r w:rsidRPr="00D1735A">
        <w:rPr>
          <w:sz w:val="28"/>
          <w:szCs w:val="28"/>
        </w:rPr>
        <w:t>Принятые проектом мероприятия по охране животного мира направлены на минимизацию отрицательного воздействия на животный мир и растительность территории проектирования.</w:t>
      </w:r>
    </w:p>
    <w:p w:rsidR="00DC2198" w:rsidRPr="00D1735A" w:rsidRDefault="00DC2198" w:rsidP="00DC2198">
      <w:pPr>
        <w:spacing w:line="288" w:lineRule="auto"/>
        <w:ind w:firstLine="709"/>
        <w:rPr>
          <w:sz w:val="28"/>
          <w:szCs w:val="28"/>
        </w:rPr>
      </w:pPr>
      <w:r w:rsidRPr="00D1735A">
        <w:rPr>
          <w:sz w:val="28"/>
          <w:szCs w:val="28"/>
        </w:rPr>
        <w:t>Мероприятия, направленные на охрану растительного и животного мира, и меры по предотвращению и сокращению риска гибели животных и птиц, в том числе, занесенных в Красные книги на территории строительства предусмотрены в соответствии с постановлением Правительства Российской Федерации от 13 а</w:t>
      </w:r>
      <w:r w:rsidRPr="00D1735A">
        <w:rPr>
          <w:sz w:val="28"/>
          <w:szCs w:val="28"/>
        </w:rPr>
        <w:t>в</w:t>
      </w:r>
      <w:r w:rsidRPr="00D1735A">
        <w:rPr>
          <w:sz w:val="28"/>
          <w:szCs w:val="28"/>
        </w:rPr>
        <w:t>густа 1996 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w:t>
      </w:r>
      <w:r w:rsidRPr="00D1735A">
        <w:rPr>
          <w:sz w:val="28"/>
          <w:szCs w:val="28"/>
        </w:rPr>
        <w:t>я</w:t>
      </w:r>
      <w:r w:rsidRPr="00D1735A">
        <w:rPr>
          <w:sz w:val="28"/>
          <w:szCs w:val="28"/>
        </w:rPr>
        <w:t>зи и электропередачи»:</w:t>
      </w:r>
    </w:p>
    <w:p w:rsidR="00DC2198" w:rsidRPr="00D1735A" w:rsidRDefault="00DC2198" w:rsidP="00DC2198">
      <w:pPr>
        <w:numPr>
          <w:ilvl w:val="0"/>
          <w:numId w:val="16"/>
        </w:numPr>
        <w:spacing w:line="288" w:lineRule="auto"/>
        <w:ind w:firstLine="709"/>
        <w:rPr>
          <w:sz w:val="28"/>
          <w:szCs w:val="28"/>
        </w:rPr>
      </w:pPr>
      <w:r w:rsidRPr="00D1735A">
        <w:rPr>
          <w:sz w:val="28"/>
          <w:szCs w:val="28"/>
        </w:rPr>
        <w:t>в целях сохранения растительности на прилегающей к объекту терр</w:t>
      </w:r>
      <w:r w:rsidRPr="00D1735A">
        <w:rPr>
          <w:sz w:val="28"/>
          <w:szCs w:val="28"/>
        </w:rPr>
        <w:t>и</w:t>
      </w:r>
      <w:r w:rsidRPr="00D1735A">
        <w:rPr>
          <w:sz w:val="28"/>
          <w:szCs w:val="28"/>
        </w:rPr>
        <w:t>тории, проведение строительно-монтажных работ ведется строго в границах, о</w:t>
      </w:r>
      <w:r w:rsidRPr="00D1735A">
        <w:rPr>
          <w:sz w:val="28"/>
          <w:szCs w:val="28"/>
        </w:rPr>
        <w:t>п</w:t>
      </w:r>
      <w:r w:rsidRPr="00D1735A">
        <w:rPr>
          <w:sz w:val="28"/>
          <w:szCs w:val="28"/>
        </w:rPr>
        <w:t xml:space="preserve">ределенных нормами на проектирование; </w:t>
      </w:r>
    </w:p>
    <w:p w:rsidR="00DC2198" w:rsidRPr="00D1735A" w:rsidRDefault="00DC2198" w:rsidP="00DC2198">
      <w:pPr>
        <w:numPr>
          <w:ilvl w:val="0"/>
          <w:numId w:val="16"/>
        </w:numPr>
        <w:spacing w:line="288" w:lineRule="auto"/>
        <w:ind w:firstLine="709"/>
        <w:rPr>
          <w:sz w:val="28"/>
          <w:szCs w:val="28"/>
        </w:rPr>
      </w:pPr>
      <w:r w:rsidRPr="00D1735A">
        <w:rPr>
          <w:sz w:val="28"/>
          <w:szCs w:val="28"/>
        </w:rPr>
        <w:t>запрет разведения костров и выкашивания травостоя;</w:t>
      </w:r>
    </w:p>
    <w:p w:rsidR="00DC2198" w:rsidRPr="00D1735A" w:rsidRDefault="00DC2198" w:rsidP="00DC2198">
      <w:pPr>
        <w:numPr>
          <w:ilvl w:val="0"/>
          <w:numId w:val="16"/>
        </w:numPr>
        <w:spacing w:line="288" w:lineRule="auto"/>
        <w:ind w:firstLine="709"/>
        <w:rPr>
          <w:sz w:val="28"/>
          <w:szCs w:val="28"/>
        </w:rPr>
      </w:pPr>
      <w:r w:rsidRPr="00D1735A">
        <w:rPr>
          <w:sz w:val="28"/>
          <w:szCs w:val="28"/>
        </w:rPr>
        <w:t>в гнездовое время с мая по 1 сентября запрещена ловля рыбы в ме</w:t>
      </w:r>
      <w:r w:rsidRPr="00D1735A">
        <w:rPr>
          <w:sz w:val="28"/>
          <w:szCs w:val="28"/>
        </w:rPr>
        <w:t>с</w:t>
      </w:r>
      <w:r w:rsidRPr="00D1735A">
        <w:rPr>
          <w:sz w:val="28"/>
          <w:szCs w:val="28"/>
        </w:rPr>
        <w:t>тах постоянного нахождения и расположения гнезд, осуществляются строгие н</w:t>
      </w:r>
      <w:r w:rsidRPr="00D1735A">
        <w:rPr>
          <w:sz w:val="28"/>
          <w:szCs w:val="28"/>
        </w:rPr>
        <w:t>а</w:t>
      </w:r>
      <w:r w:rsidRPr="00D1735A">
        <w:rPr>
          <w:sz w:val="28"/>
          <w:szCs w:val="28"/>
        </w:rPr>
        <w:t>казания за разорение гнезд, сборы яиц, отстрел и отлов птиц, а также должна проводиться разъяснительная работа среди строителей;</w:t>
      </w:r>
    </w:p>
    <w:p w:rsidR="00DC2198" w:rsidRPr="00D1735A" w:rsidRDefault="00DC2198" w:rsidP="00DC2198">
      <w:pPr>
        <w:numPr>
          <w:ilvl w:val="0"/>
          <w:numId w:val="16"/>
        </w:numPr>
        <w:spacing w:line="288" w:lineRule="auto"/>
        <w:ind w:firstLine="709"/>
        <w:rPr>
          <w:sz w:val="28"/>
          <w:szCs w:val="28"/>
        </w:rPr>
      </w:pPr>
      <w:r w:rsidRPr="00D1735A">
        <w:rPr>
          <w:sz w:val="28"/>
          <w:szCs w:val="28"/>
        </w:rPr>
        <w:t>запрещается использование в качестве специальных птицезащитных устройств не изолированных металлических конструкций;</w:t>
      </w:r>
    </w:p>
    <w:p w:rsidR="00DC2198" w:rsidRPr="00D1735A" w:rsidRDefault="00DC2198" w:rsidP="00DC2198">
      <w:pPr>
        <w:numPr>
          <w:ilvl w:val="0"/>
          <w:numId w:val="16"/>
        </w:numPr>
        <w:spacing w:line="288" w:lineRule="auto"/>
        <w:ind w:firstLine="709"/>
        <w:rPr>
          <w:sz w:val="28"/>
          <w:szCs w:val="28"/>
        </w:rPr>
      </w:pPr>
      <w:r w:rsidRPr="00D1735A">
        <w:rPr>
          <w:sz w:val="28"/>
          <w:szCs w:val="28"/>
        </w:rPr>
        <w:t>расчистка просек от древесно-кустарниковой растительности не пр</w:t>
      </w:r>
      <w:r w:rsidRPr="00D1735A">
        <w:rPr>
          <w:sz w:val="28"/>
          <w:szCs w:val="28"/>
        </w:rPr>
        <w:t>о</w:t>
      </w:r>
      <w:r w:rsidRPr="00D1735A">
        <w:rPr>
          <w:sz w:val="28"/>
          <w:szCs w:val="28"/>
        </w:rPr>
        <w:t>изводится в период размножения животных (проектом предусмотрены работы в зимний период);</w:t>
      </w:r>
    </w:p>
    <w:p w:rsidR="00DC2198" w:rsidRPr="00D1735A" w:rsidRDefault="00DC2198" w:rsidP="00DC2198">
      <w:pPr>
        <w:numPr>
          <w:ilvl w:val="0"/>
          <w:numId w:val="16"/>
        </w:numPr>
        <w:spacing w:line="288" w:lineRule="auto"/>
        <w:ind w:left="0" w:firstLine="709"/>
        <w:rPr>
          <w:sz w:val="28"/>
          <w:szCs w:val="28"/>
        </w:rPr>
      </w:pPr>
      <w:r w:rsidRPr="00D1735A">
        <w:rPr>
          <w:sz w:val="28"/>
          <w:szCs w:val="28"/>
        </w:rPr>
        <w:t>использование для строительства площадей, на которых отсутствуют пути массовых миграций охотничье-промысловых животных, места сезонных концентраций зверей и птиц, особо ценные охотничьи угодья, места обитания животных и растений, занесенных в Красную книгу;</w:t>
      </w:r>
    </w:p>
    <w:p w:rsidR="00DC2198" w:rsidRPr="00D1735A" w:rsidRDefault="00DC2198" w:rsidP="00DC2198">
      <w:pPr>
        <w:numPr>
          <w:ilvl w:val="0"/>
          <w:numId w:val="16"/>
        </w:numPr>
        <w:spacing w:line="288" w:lineRule="auto"/>
        <w:ind w:firstLine="709"/>
        <w:rPr>
          <w:sz w:val="28"/>
          <w:szCs w:val="28"/>
        </w:rPr>
      </w:pPr>
      <w:r w:rsidRPr="00D1735A">
        <w:rPr>
          <w:sz w:val="28"/>
          <w:szCs w:val="28"/>
        </w:rPr>
        <w:lastRenderedPageBreak/>
        <w:t>проведение работ в минимально возможные сроки;</w:t>
      </w:r>
    </w:p>
    <w:p w:rsidR="00DC2198" w:rsidRPr="00D1735A" w:rsidRDefault="00DC2198" w:rsidP="00DC2198">
      <w:pPr>
        <w:numPr>
          <w:ilvl w:val="0"/>
          <w:numId w:val="16"/>
        </w:numPr>
        <w:spacing w:line="288" w:lineRule="auto"/>
        <w:ind w:firstLine="709"/>
        <w:rPr>
          <w:sz w:val="28"/>
          <w:szCs w:val="28"/>
        </w:rPr>
      </w:pPr>
      <w:r w:rsidRPr="00D1735A">
        <w:rPr>
          <w:sz w:val="28"/>
          <w:szCs w:val="28"/>
        </w:rPr>
        <w:t>проведение строительных работ со строгим соблюдением правил п</w:t>
      </w:r>
      <w:r w:rsidRPr="00D1735A">
        <w:rPr>
          <w:sz w:val="28"/>
          <w:szCs w:val="28"/>
        </w:rPr>
        <w:t>о</w:t>
      </w:r>
      <w:r w:rsidRPr="00D1735A">
        <w:rPr>
          <w:sz w:val="28"/>
          <w:szCs w:val="28"/>
        </w:rPr>
        <w:t>жарной безопасности в лесах;</w:t>
      </w:r>
    </w:p>
    <w:p w:rsidR="00DC2198" w:rsidRPr="00D1735A" w:rsidRDefault="00DC2198" w:rsidP="00DC2198">
      <w:pPr>
        <w:numPr>
          <w:ilvl w:val="0"/>
          <w:numId w:val="16"/>
        </w:numPr>
        <w:spacing w:line="288" w:lineRule="auto"/>
        <w:ind w:firstLine="709"/>
        <w:rPr>
          <w:sz w:val="28"/>
          <w:szCs w:val="28"/>
        </w:rPr>
      </w:pPr>
      <w:r w:rsidRPr="00D1735A">
        <w:rPr>
          <w:sz w:val="28"/>
          <w:szCs w:val="28"/>
        </w:rPr>
        <w:t>строительная площадка в темное время суток освещается, что сп</w:t>
      </w:r>
      <w:r w:rsidRPr="00D1735A">
        <w:rPr>
          <w:sz w:val="28"/>
          <w:szCs w:val="28"/>
        </w:rPr>
        <w:t>о</w:t>
      </w:r>
      <w:r w:rsidRPr="00D1735A">
        <w:rPr>
          <w:sz w:val="28"/>
          <w:szCs w:val="28"/>
        </w:rPr>
        <w:t>собствует отпугиванию животных;</w:t>
      </w:r>
    </w:p>
    <w:p w:rsidR="00DC2198" w:rsidRPr="00D1735A" w:rsidRDefault="00DC2198" w:rsidP="00DC2198">
      <w:pPr>
        <w:numPr>
          <w:ilvl w:val="0"/>
          <w:numId w:val="16"/>
        </w:numPr>
        <w:tabs>
          <w:tab w:val="left" w:pos="993"/>
        </w:tabs>
        <w:autoSpaceDE w:val="0"/>
        <w:autoSpaceDN w:val="0"/>
        <w:adjustRightInd w:val="0"/>
        <w:spacing w:line="288" w:lineRule="auto"/>
        <w:ind w:firstLine="709"/>
        <w:rPr>
          <w:sz w:val="28"/>
          <w:szCs w:val="28"/>
        </w:rPr>
      </w:pPr>
      <w:r w:rsidRPr="00D1735A">
        <w:rPr>
          <w:sz w:val="28"/>
          <w:szCs w:val="28"/>
        </w:rPr>
        <w:t>в соответствии с календарным планом работы проводятся в зимнее время года, для обеспечения снижения влияния строительства на животный и раст</w:t>
      </w:r>
      <w:r w:rsidRPr="00D1735A">
        <w:rPr>
          <w:sz w:val="28"/>
          <w:szCs w:val="28"/>
        </w:rPr>
        <w:t>и</w:t>
      </w:r>
      <w:r w:rsidRPr="00D1735A">
        <w:rPr>
          <w:sz w:val="28"/>
          <w:szCs w:val="28"/>
        </w:rPr>
        <w:t>тельный мир;</w:t>
      </w:r>
    </w:p>
    <w:p w:rsidR="00DC2198" w:rsidRPr="00D1735A" w:rsidRDefault="00DC2198" w:rsidP="00DC2198">
      <w:pPr>
        <w:numPr>
          <w:ilvl w:val="0"/>
          <w:numId w:val="16"/>
        </w:numPr>
        <w:tabs>
          <w:tab w:val="left" w:pos="993"/>
        </w:tabs>
        <w:autoSpaceDE w:val="0"/>
        <w:autoSpaceDN w:val="0"/>
        <w:adjustRightInd w:val="0"/>
        <w:spacing w:line="288" w:lineRule="auto"/>
        <w:ind w:firstLine="709"/>
        <w:rPr>
          <w:sz w:val="28"/>
          <w:szCs w:val="28"/>
        </w:rPr>
      </w:pPr>
      <w:r w:rsidRPr="00D1735A">
        <w:rPr>
          <w:sz w:val="28"/>
          <w:szCs w:val="28"/>
        </w:rPr>
        <w:t>используется техника с облегченным ходом, пригодная для работ в усл</w:t>
      </w:r>
      <w:r w:rsidRPr="00D1735A">
        <w:rPr>
          <w:sz w:val="28"/>
          <w:szCs w:val="28"/>
        </w:rPr>
        <w:t>о</w:t>
      </w:r>
      <w:r w:rsidRPr="00D1735A">
        <w:rPr>
          <w:sz w:val="28"/>
          <w:szCs w:val="28"/>
        </w:rPr>
        <w:t>виях северных широт зоны лесотундры/тундры (колесный ход, колеса широкие, рекомендовано отказаться от использования техники на гусеничном ходу).</w:t>
      </w:r>
    </w:p>
    <w:p w:rsidR="00DC2198" w:rsidRPr="00D1735A" w:rsidRDefault="00DC2198" w:rsidP="00DC2198">
      <w:pPr>
        <w:spacing w:line="288" w:lineRule="auto"/>
        <w:ind w:firstLine="709"/>
        <w:rPr>
          <w:sz w:val="28"/>
          <w:szCs w:val="28"/>
        </w:rPr>
      </w:pPr>
      <w:r w:rsidRPr="00D1735A">
        <w:rPr>
          <w:sz w:val="28"/>
          <w:szCs w:val="28"/>
        </w:rPr>
        <w:t>Меры охраны животных, занесенных в Красную книгу, состоят в основном в сохранении мест их обитания, запрет разведения костров и выкашивания тр</w:t>
      </w:r>
      <w:r w:rsidRPr="00D1735A">
        <w:rPr>
          <w:sz w:val="28"/>
          <w:szCs w:val="28"/>
        </w:rPr>
        <w:t>а</w:t>
      </w:r>
      <w:r w:rsidRPr="00D1735A">
        <w:rPr>
          <w:sz w:val="28"/>
          <w:szCs w:val="28"/>
        </w:rPr>
        <w:t xml:space="preserve">востоя. </w:t>
      </w:r>
    </w:p>
    <w:p w:rsidR="00DC2198" w:rsidRPr="00D1735A" w:rsidRDefault="00DC2198" w:rsidP="00DC2198">
      <w:pPr>
        <w:tabs>
          <w:tab w:val="num" w:pos="720"/>
        </w:tabs>
        <w:spacing w:line="288" w:lineRule="auto"/>
        <w:ind w:firstLine="709"/>
        <w:rPr>
          <w:sz w:val="28"/>
          <w:szCs w:val="28"/>
        </w:rPr>
      </w:pPr>
      <w:r w:rsidRPr="00D1735A">
        <w:rPr>
          <w:sz w:val="28"/>
          <w:szCs w:val="28"/>
        </w:rPr>
        <w:t>Наряду с принятыми мероприятиями, в качестве дополнительных мер о</w:t>
      </w:r>
      <w:r w:rsidRPr="00D1735A">
        <w:rPr>
          <w:sz w:val="28"/>
          <w:szCs w:val="28"/>
        </w:rPr>
        <w:t>х</w:t>
      </w:r>
      <w:r w:rsidRPr="00D1735A">
        <w:rPr>
          <w:sz w:val="28"/>
          <w:szCs w:val="28"/>
        </w:rPr>
        <w:t>раны животных необходимы следующие меры:</w:t>
      </w:r>
    </w:p>
    <w:p w:rsidR="00DC2198" w:rsidRPr="00D1735A" w:rsidRDefault="00DC2198" w:rsidP="00DC2198">
      <w:pPr>
        <w:numPr>
          <w:ilvl w:val="0"/>
          <w:numId w:val="17"/>
        </w:numPr>
        <w:spacing w:line="288" w:lineRule="auto"/>
        <w:ind w:firstLine="709"/>
        <w:rPr>
          <w:sz w:val="28"/>
          <w:szCs w:val="28"/>
        </w:rPr>
      </w:pPr>
      <w:r w:rsidRPr="00D1735A">
        <w:rPr>
          <w:sz w:val="28"/>
          <w:szCs w:val="28"/>
        </w:rPr>
        <w:t>проведение активной просветительской и разъяснительной работы с персоналом и строителями;</w:t>
      </w:r>
    </w:p>
    <w:p w:rsidR="00DC2198" w:rsidRPr="00D1735A" w:rsidRDefault="00DC2198" w:rsidP="00DC2198">
      <w:pPr>
        <w:numPr>
          <w:ilvl w:val="0"/>
          <w:numId w:val="17"/>
        </w:numPr>
        <w:spacing w:line="288" w:lineRule="auto"/>
        <w:ind w:firstLine="709"/>
        <w:rPr>
          <w:sz w:val="28"/>
          <w:szCs w:val="28"/>
        </w:rPr>
      </w:pPr>
      <w:r w:rsidRPr="00D1735A">
        <w:rPr>
          <w:sz w:val="28"/>
          <w:szCs w:val="28"/>
        </w:rPr>
        <w:t>запрет на ввоз и хранение охотничьего оружия и других средств ох</w:t>
      </w:r>
      <w:r w:rsidRPr="00D1735A">
        <w:rPr>
          <w:sz w:val="28"/>
          <w:szCs w:val="28"/>
        </w:rPr>
        <w:t>о</w:t>
      </w:r>
      <w:r w:rsidRPr="00D1735A">
        <w:rPr>
          <w:sz w:val="28"/>
          <w:szCs w:val="28"/>
        </w:rPr>
        <w:t>ты и рыбалки на территории объекта;</w:t>
      </w:r>
    </w:p>
    <w:p w:rsidR="00DC2198" w:rsidRPr="00D1735A" w:rsidRDefault="00DC2198" w:rsidP="00DC2198">
      <w:pPr>
        <w:numPr>
          <w:ilvl w:val="0"/>
          <w:numId w:val="17"/>
        </w:numPr>
        <w:spacing w:line="288" w:lineRule="auto"/>
        <w:ind w:firstLine="709"/>
        <w:rPr>
          <w:sz w:val="28"/>
          <w:szCs w:val="28"/>
        </w:rPr>
      </w:pPr>
      <w:r w:rsidRPr="00D1735A">
        <w:rPr>
          <w:sz w:val="28"/>
          <w:szCs w:val="28"/>
        </w:rPr>
        <w:t>запрет на движение без производственной необходимости вездехо</w:t>
      </w:r>
      <w:r w:rsidRPr="00D1735A">
        <w:rPr>
          <w:sz w:val="28"/>
          <w:szCs w:val="28"/>
        </w:rPr>
        <w:t>д</w:t>
      </w:r>
      <w:r w:rsidRPr="00D1735A">
        <w:rPr>
          <w:sz w:val="28"/>
          <w:szCs w:val="28"/>
        </w:rPr>
        <w:t>ного транспорта вне существующих дорог или трасс;</w:t>
      </w:r>
    </w:p>
    <w:p w:rsidR="00DC2198" w:rsidRPr="00D1735A" w:rsidRDefault="00DC2198" w:rsidP="00DC2198">
      <w:pPr>
        <w:numPr>
          <w:ilvl w:val="0"/>
          <w:numId w:val="17"/>
        </w:numPr>
        <w:spacing w:line="288" w:lineRule="auto"/>
        <w:ind w:firstLine="709"/>
        <w:rPr>
          <w:sz w:val="28"/>
          <w:szCs w:val="28"/>
        </w:rPr>
      </w:pPr>
      <w:r w:rsidRPr="00D1735A">
        <w:rPr>
          <w:sz w:val="28"/>
          <w:szCs w:val="28"/>
        </w:rPr>
        <w:t>ограничение пребывания на территории объекта лиц, не занятых в производстве.</w:t>
      </w:r>
    </w:p>
    <w:p w:rsidR="00DC2198" w:rsidRPr="00D1735A" w:rsidRDefault="00DC2198" w:rsidP="00DC2198">
      <w:pPr>
        <w:spacing w:line="288" w:lineRule="auto"/>
        <w:ind w:firstLine="709"/>
        <w:rPr>
          <w:sz w:val="28"/>
          <w:szCs w:val="28"/>
        </w:rPr>
      </w:pPr>
      <w:r w:rsidRPr="00D1735A">
        <w:rPr>
          <w:sz w:val="28"/>
          <w:szCs w:val="28"/>
        </w:rPr>
        <w:t>При обнаружении растений, животных и птиц, занесенных в Красную кн</w:t>
      </w:r>
      <w:r w:rsidRPr="00D1735A">
        <w:rPr>
          <w:sz w:val="28"/>
          <w:szCs w:val="28"/>
        </w:rPr>
        <w:t>и</w:t>
      </w:r>
      <w:r w:rsidRPr="00D1735A">
        <w:rPr>
          <w:sz w:val="28"/>
          <w:szCs w:val="28"/>
        </w:rPr>
        <w:t>гу, необходимо места их произрастания обозначить на местности, проинформ</w:t>
      </w:r>
      <w:r w:rsidRPr="00D1735A">
        <w:rPr>
          <w:sz w:val="28"/>
          <w:szCs w:val="28"/>
        </w:rPr>
        <w:t>и</w:t>
      </w:r>
      <w:r w:rsidRPr="00D1735A">
        <w:rPr>
          <w:sz w:val="28"/>
          <w:szCs w:val="28"/>
        </w:rPr>
        <w:t>ровать об их местоположении соответствующие службы Департамента приро</w:t>
      </w:r>
      <w:r w:rsidRPr="00D1735A">
        <w:rPr>
          <w:sz w:val="28"/>
          <w:szCs w:val="28"/>
        </w:rPr>
        <w:t>д</w:t>
      </w:r>
      <w:r w:rsidRPr="00D1735A">
        <w:rPr>
          <w:sz w:val="28"/>
          <w:szCs w:val="28"/>
        </w:rPr>
        <w:t>но-ресурсного регулирования, лесных отношений и развития нефтегазового ко</w:t>
      </w:r>
      <w:r w:rsidRPr="00D1735A">
        <w:rPr>
          <w:sz w:val="28"/>
          <w:szCs w:val="28"/>
        </w:rPr>
        <w:t>м</w:t>
      </w:r>
      <w:r w:rsidRPr="00D1735A">
        <w:rPr>
          <w:sz w:val="28"/>
          <w:szCs w:val="28"/>
        </w:rPr>
        <w:t>плекса Красноярского края. Получив разрешение данной службы необходимо пересадить обнаруженные редкие виды на участки, со сходными природными условиями и свободные от хозяйственного воздействия.</w:t>
      </w:r>
    </w:p>
    <w:p w:rsidR="00293912" w:rsidRDefault="00293912" w:rsidP="00293912">
      <w:pPr>
        <w:pStyle w:val="afffff2"/>
        <w:spacing w:line="276" w:lineRule="auto"/>
        <w:ind w:left="709" w:firstLine="0"/>
        <w:rPr>
          <w:snapToGrid w:val="0"/>
          <w:sz w:val="28"/>
          <w:lang w:eastAsia="ru-RU"/>
        </w:rPr>
      </w:pPr>
    </w:p>
    <w:p w:rsidR="00DC2198" w:rsidRPr="00597A56" w:rsidRDefault="00DC2198" w:rsidP="00DC2198">
      <w:pPr>
        <w:keepNext/>
        <w:numPr>
          <w:ilvl w:val="0"/>
          <w:numId w:val="10"/>
        </w:numPr>
        <w:tabs>
          <w:tab w:val="clear" w:pos="2062"/>
          <w:tab w:val="left" w:pos="284"/>
          <w:tab w:val="num" w:pos="3196"/>
        </w:tabs>
        <w:spacing w:before="360" w:after="360" w:line="288" w:lineRule="auto"/>
        <w:ind w:left="0" w:firstLine="0"/>
        <w:outlineLvl w:val="0"/>
        <w:rPr>
          <w:b/>
          <w:bCs/>
          <w:sz w:val="28"/>
          <w:szCs w:val="28"/>
        </w:rPr>
      </w:pPr>
      <w:bookmarkStart w:id="68" w:name="_Toc530948983"/>
      <w:bookmarkStart w:id="69" w:name="_Toc533325849"/>
      <w:bookmarkStart w:id="70" w:name="_Toc36732490"/>
      <w:bookmarkStart w:id="71" w:name="_Toc43791033"/>
      <w:bookmarkStart w:id="72" w:name="_Toc49019321"/>
      <w:r w:rsidRPr="00597A56">
        <w:rPr>
          <w:b/>
          <w:bCs/>
          <w:sz w:val="28"/>
          <w:szCs w:val="28"/>
        </w:rPr>
        <w:lastRenderedPageBreak/>
        <w:t>Информация о необходимости осуществления мероприятий по защите территории от чрезвычайных ситуаций природного и техногенного характ</w:t>
      </w:r>
      <w:r w:rsidRPr="00597A56">
        <w:rPr>
          <w:b/>
          <w:bCs/>
          <w:sz w:val="28"/>
          <w:szCs w:val="28"/>
        </w:rPr>
        <w:t>е</w:t>
      </w:r>
      <w:r w:rsidRPr="00597A56">
        <w:rPr>
          <w:b/>
          <w:bCs/>
          <w:sz w:val="28"/>
          <w:szCs w:val="28"/>
        </w:rPr>
        <w:t>ра, в том числе по обеспечению пожарной безопасности и гражданской об</w:t>
      </w:r>
      <w:r w:rsidRPr="00597A56">
        <w:rPr>
          <w:b/>
          <w:bCs/>
          <w:sz w:val="28"/>
          <w:szCs w:val="28"/>
        </w:rPr>
        <w:t>о</w:t>
      </w:r>
      <w:r w:rsidRPr="00597A56">
        <w:rPr>
          <w:b/>
          <w:bCs/>
          <w:sz w:val="28"/>
          <w:szCs w:val="28"/>
        </w:rPr>
        <w:t>роне.</w:t>
      </w:r>
      <w:bookmarkEnd w:id="68"/>
      <w:bookmarkEnd w:id="69"/>
      <w:bookmarkEnd w:id="70"/>
      <w:bookmarkEnd w:id="71"/>
      <w:bookmarkEnd w:id="72"/>
    </w:p>
    <w:p w:rsidR="00DC2198" w:rsidRPr="00DC2198" w:rsidRDefault="00DC2198" w:rsidP="00DC2198">
      <w:pPr>
        <w:autoSpaceDE w:val="0"/>
        <w:autoSpaceDN w:val="0"/>
        <w:adjustRightInd w:val="0"/>
        <w:spacing w:line="288" w:lineRule="auto"/>
        <w:ind w:firstLine="720"/>
        <w:rPr>
          <w:sz w:val="28"/>
          <w:szCs w:val="28"/>
        </w:rPr>
      </w:pPr>
      <w:r w:rsidRPr="00DC2198">
        <w:rPr>
          <w:sz w:val="28"/>
          <w:szCs w:val="28"/>
        </w:rPr>
        <w:t>Чрезвычайная ситуация (ЧС)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w:t>
      </w:r>
      <w:r w:rsidRPr="00DC2198">
        <w:rPr>
          <w:sz w:val="28"/>
          <w:szCs w:val="28"/>
        </w:rPr>
        <w:t>е</w:t>
      </w:r>
      <w:r w:rsidRPr="00DC2198">
        <w:rPr>
          <w:sz w:val="28"/>
          <w:szCs w:val="28"/>
        </w:rPr>
        <w:t>де. Значительные материальные потери и нарушение условий жизнедеятельности людей.</w:t>
      </w:r>
    </w:p>
    <w:p w:rsidR="00DC2198" w:rsidRPr="00DC2198" w:rsidRDefault="00DC2198" w:rsidP="00DC2198">
      <w:pPr>
        <w:autoSpaceDE w:val="0"/>
        <w:autoSpaceDN w:val="0"/>
        <w:adjustRightInd w:val="0"/>
        <w:spacing w:line="288" w:lineRule="auto"/>
        <w:ind w:firstLine="720"/>
        <w:rPr>
          <w:sz w:val="28"/>
          <w:szCs w:val="28"/>
        </w:rPr>
      </w:pPr>
      <w:r w:rsidRPr="00DC2198">
        <w:rPr>
          <w:sz w:val="28"/>
          <w:szCs w:val="28"/>
        </w:rPr>
        <w:t>Предупреждение чрезвычайных ситуаций – комплекс мероприятий, пров</w:t>
      </w:r>
      <w:r w:rsidRPr="00DC2198">
        <w:rPr>
          <w:sz w:val="28"/>
          <w:szCs w:val="28"/>
        </w:rPr>
        <w:t>о</w:t>
      </w:r>
      <w:r w:rsidRPr="00DC2198">
        <w:rPr>
          <w:sz w:val="28"/>
          <w:szCs w:val="28"/>
        </w:rPr>
        <w:t>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 снижение размеров ущерба окружающей среде и материальных потерь в случае их возникновения (Закон РФ «О защите населения и территорий от чре</w:t>
      </w:r>
      <w:r w:rsidRPr="00DC2198">
        <w:rPr>
          <w:sz w:val="28"/>
          <w:szCs w:val="28"/>
        </w:rPr>
        <w:t>з</w:t>
      </w:r>
      <w:r w:rsidRPr="00DC2198">
        <w:rPr>
          <w:sz w:val="28"/>
          <w:szCs w:val="28"/>
        </w:rPr>
        <w:t>вычайных ситуаций природного и техногенного характера»). В соответствии с Федеральным Законом Российской Федерации «Технический регламент о треб</w:t>
      </w:r>
      <w:r w:rsidRPr="00DC2198">
        <w:rPr>
          <w:sz w:val="28"/>
          <w:szCs w:val="28"/>
        </w:rPr>
        <w:t>о</w:t>
      </w:r>
      <w:r w:rsidRPr="00DC2198">
        <w:rPr>
          <w:sz w:val="28"/>
          <w:szCs w:val="28"/>
        </w:rPr>
        <w:t>ваниях пожарной безопасности» от 22.07.2008 №123-ФЗ и сформировавшейся нормативно-правовой базой в этой области, в частности, ГОСТ 12.1.004-91 ССБТ «Пожарная безопасность. Общие требования», пожарная безопасность объекта обеспечивается системами предотвращения пожара и противопожарной защиты, в том числе организационно-техническими мероприятиями. Указанные системы направлены на предотвращение воздействия на людей опасных факторов пожара, в том числе вторичных проявлений, на требуемом уровне. Размещение автоз</w:t>
      </w:r>
      <w:r w:rsidRPr="00DC2198">
        <w:rPr>
          <w:sz w:val="28"/>
          <w:szCs w:val="28"/>
        </w:rPr>
        <w:t>а</w:t>
      </w:r>
      <w:r w:rsidRPr="00DC2198">
        <w:rPr>
          <w:sz w:val="28"/>
          <w:szCs w:val="28"/>
        </w:rPr>
        <w:t>правочной станции (АЗС) проектом не предусмотрено. Согласно СП 34.1333.3.2012 для автомобильных дорог наружное противопожарное водосна</w:t>
      </w:r>
      <w:r w:rsidRPr="00DC2198">
        <w:rPr>
          <w:sz w:val="28"/>
          <w:szCs w:val="28"/>
        </w:rPr>
        <w:t>б</w:t>
      </w:r>
      <w:r w:rsidRPr="00DC2198">
        <w:rPr>
          <w:sz w:val="28"/>
          <w:szCs w:val="28"/>
        </w:rPr>
        <w:t>жение не требуется.</w:t>
      </w:r>
    </w:p>
    <w:p w:rsidR="00DC2198" w:rsidRPr="00DC2198" w:rsidRDefault="00DC2198" w:rsidP="00DC2198">
      <w:pPr>
        <w:autoSpaceDE w:val="0"/>
        <w:autoSpaceDN w:val="0"/>
        <w:adjustRightInd w:val="0"/>
        <w:spacing w:line="288" w:lineRule="auto"/>
        <w:ind w:firstLine="720"/>
        <w:rPr>
          <w:sz w:val="28"/>
          <w:szCs w:val="28"/>
        </w:rPr>
      </w:pPr>
      <w:r w:rsidRPr="00DC2198">
        <w:rPr>
          <w:sz w:val="28"/>
          <w:szCs w:val="28"/>
        </w:rPr>
        <w:t>Проектируемая автодорога по категории ГО относится к не категорирова</w:t>
      </w:r>
      <w:r w:rsidRPr="00DC2198">
        <w:rPr>
          <w:sz w:val="28"/>
          <w:szCs w:val="28"/>
        </w:rPr>
        <w:t>н</w:t>
      </w:r>
      <w:r w:rsidRPr="00DC2198">
        <w:rPr>
          <w:sz w:val="28"/>
          <w:szCs w:val="28"/>
        </w:rPr>
        <w:t xml:space="preserve">ному объекту. </w:t>
      </w:r>
    </w:p>
    <w:p w:rsidR="00DC2198" w:rsidRPr="00DC2198" w:rsidRDefault="00DC2198" w:rsidP="00DC2198">
      <w:pPr>
        <w:widowControl w:val="0"/>
        <w:shd w:val="clear" w:color="auto" w:fill="FFFFFF"/>
        <w:tabs>
          <w:tab w:val="left" w:pos="0"/>
          <w:tab w:val="left" w:pos="989"/>
        </w:tabs>
        <w:autoSpaceDE w:val="0"/>
        <w:autoSpaceDN w:val="0"/>
        <w:adjustRightInd w:val="0"/>
        <w:spacing w:line="288" w:lineRule="auto"/>
        <w:ind w:firstLine="720"/>
        <w:rPr>
          <w:sz w:val="28"/>
          <w:szCs w:val="28"/>
        </w:rPr>
      </w:pPr>
      <w:r w:rsidRPr="00DC2198">
        <w:rPr>
          <w:sz w:val="28"/>
          <w:szCs w:val="28"/>
        </w:rPr>
        <w:t xml:space="preserve">Мероприятия по предупреждению ЧС, источниками которых являются опасные природные процессы. </w:t>
      </w:r>
    </w:p>
    <w:p w:rsidR="00DC2198" w:rsidRPr="00DC2198" w:rsidRDefault="00DC2198" w:rsidP="00DC2198">
      <w:pPr>
        <w:pStyle w:val="affffff7"/>
        <w:ind w:right="-2" w:firstLine="720"/>
        <w:rPr>
          <w:rFonts w:eastAsiaTheme="minorHAnsi" w:cstheme="minorBidi"/>
          <w:lang w:eastAsia="en-US"/>
        </w:rPr>
      </w:pPr>
      <w:r w:rsidRPr="00DC2198">
        <w:rPr>
          <w:rFonts w:eastAsiaTheme="minorHAnsi" w:cstheme="minorBidi"/>
          <w:lang w:eastAsia="en-US"/>
        </w:rPr>
        <w:t>Проектом предусмотрены технические решения, направленные на макс</w:t>
      </w:r>
      <w:r w:rsidRPr="00DC2198">
        <w:rPr>
          <w:rFonts w:eastAsiaTheme="minorHAnsi" w:cstheme="minorBidi"/>
          <w:lang w:eastAsia="en-US"/>
        </w:rPr>
        <w:t>и</w:t>
      </w:r>
      <w:r w:rsidRPr="00DC2198">
        <w:rPr>
          <w:rFonts w:eastAsiaTheme="minorHAnsi" w:cstheme="minorBidi"/>
          <w:lang w:eastAsia="en-US"/>
        </w:rPr>
        <w:t>мальное снижение негативных воздействий особо опасных природных явлений, которые могут создать опасность для жизни и здоровья людей, и могут нанести ущерб зданиям и сооружениям:</w:t>
      </w:r>
    </w:p>
    <w:p w:rsidR="00DC2198" w:rsidRPr="00DC2198" w:rsidRDefault="00DC2198" w:rsidP="00DC2198">
      <w:pPr>
        <w:pStyle w:val="affffff7"/>
        <w:ind w:right="-2" w:firstLine="720"/>
        <w:rPr>
          <w:rFonts w:eastAsiaTheme="minorHAnsi" w:cstheme="minorBidi"/>
          <w:lang w:eastAsia="en-US"/>
        </w:rPr>
      </w:pPr>
      <w:r w:rsidRPr="00DC2198">
        <w:rPr>
          <w:rFonts w:eastAsiaTheme="minorHAnsi" w:cstheme="minorBidi"/>
          <w:lang w:eastAsia="en-US"/>
        </w:rPr>
        <w:lastRenderedPageBreak/>
        <w:t>1. Ливневые дожди. Негативное воздействие ливневых дождей на сооруж</w:t>
      </w:r>
      <w:r w:rsidRPr="00DC2198">
        <w:rPr>
          <w:rFonts w:eastAsiaTheme="minorHAnsi" w:cstheme="minorBidi"/>
          <w:lang w:eastAsia="en-US"/>
        </w:rPr>
        <w:t>е</w:t>
      </w:r>
      <w:r w:rsidRPr="00DC2198">
        <w:rPr>
          <w:rFonts w:eastAsiaTheme="minorHAnsi" w:cstheme="minorBidi"/>
          <w:lang w:eastAsia="en-US"/>
        </w:rPr>
        <w:t>ния предотвращается планировкой территории площадки с уклоном в ст</w:t>
      </w:r>
      <w:r w:rsidRPr="00DC2198">
        <w:rPr>
          <w:rFonts w:eastAsiaTheme="minorHAnsi" w:cstheme="minorBidi"/>
          <w:lang w:eastAsia="en-US"/>
        </w:rPr>
        <w:t>о</w:t>
      </w:r>
      <w:r w:rsidRPr="00DC2198">
        <w:rPr>
          <w:rFonts w:eastAsiaTheme="minorHAnsi" w:cstheme="minorBidi"/>
          <w:lang w:eastAsia="en-US"/>
        </w:rPr>
        <w:t xml:space="preserve">рону от сооружений. </w:t>
      </w:r>
    </w:p>
    <w:p w:rsidR="00DC2198" w:rsidRPr="00DC2198" w:rsidRDefault="00DC2198" w:rsidP="00DC2198">
      <w:pPr>
        <w:spacing w:line="288" w:lineRule="auto"/>
        <w:ind w:firstLine="720"/>
        <w:rPr>
          <w:sz w:val="28"/>
          <w:szCs w:val="28"/>
        </w:rPr>
      </w:pPr>
      <w:r w:rsidRPr="00DC2198">
        <w:rPr>
          <w:sz w:val="28"/>
          <w:szCs w:val="28"/>
        </w:rPr>
        <w:t>2. Ветровые нагрузки. В соответствии с требованиями СП 20.13330.2011 «Нагрузки и воздействия», актуализированная редакция СНиП 2-01.07-85 ⃰, эл</w:t>
      </w:r>
      <w:r w:rsidRPr="00DC2198">
        <w:rPr>
          <w:sz w:val="28"/>
          <w:szCs w:val="28"/>
        </w:rPr>
        <w:t>е</w:t>
      </w:r>
      <w:r w:rsidRPr="00DC2198">
        <w:rPr>
          <w:sz w:val="28"/>
          <w:szCs w:val="28"/>
        </w:rPr>
        <w:t>менты конструкций сооружений рассчитаны на восприятие действующих ветр</w:t>
      </w:r>
      <w:r w:rsidRPr="00DC2198">
        <w:rPr>
          <w:sz w:val="28"/>
          <w:szCs w:val="28"/>
        </w:rPr>
        <w:t>о</w:t>
      </w:r>
      <w:r w:rsidRPr="00DC2198">
        <w:rPr>
          <w:sz w:val="28"/>
          <w:szCs w:val="28"/>
        </w:rPr>
        <w:t xml:space="preserve">вых нагрузок. </w:t>
      </w:r>
    </w:p>
    <w:p w:rsidR="00DC2198" w:rsidRPr="00DC2198" w:rsidRDefault="00DC2198" w:rsidP="00DC2198">
      <w:pPr>
        <w:spacing w:line="288" w:lineRule="auto"/>
        <w:ind w:firstLine="720"/>
        <w:rPr>
          <w:sz w:val="28"/>
          <w:szCs w:val="28"/>
        </w:rPr>
      </w:pPr>
      <w:r w:rsidRPr="00DC2198">
        <w:rPr>
          <w:sz w:val="28"/>
          <w:szCs w:val="28"/>
        </w:rPr>
        <w:t>3. Выпадение снега. Конструкции сооружений рассчитываются на воспр</w:t>
      </w:r>
      <w:r w:rsidRPr="00DC2198">
        <w:rPr>
          <w:sz w:val="28"/>
          <w:szCs w:val="28"/>
        </w:rPr>
        <w:t>и</w:t>
      </w:r>
      <w:r w:rsidRPr="00DC2198">
        <w:rPr>
          <w:sz w:val="28"/>
          <w:szCs w:val="28"/>
        </w:rPr>
        <w:t>ятие снеговых нагрузок, установленных СП 20.13330.2011 «Нагрузки и воздейс</w:t>
      </w:r>
      <w:r w:rsidRPr="00DC2198">
        <w:rPr>
          <w:sz w:val="28"/>
          <w:szCs w:val="28"/>
        </w:rPr>
        <w:t>т</w:t>
      </w:r>
      <w:r w:rsidRPr="00DC2198">
        <w:rPr>
          <w:sz w:val="28"/>
          <w:szCs w:val="28"/>
        </w:rPr>
        <w:t>вия», актуализированная редакция СНиП 2-01.07-85, для данного района стро</w:t>
      </w:r>
      <w:r w:rsidRPr="00DC2198">
        <w:rPr>
          <w:sz w:val="28"/>
          <w:szCs w:val="28"/>
        </w:rPr>
        <w:t>и</w:t>
      </w:r>
      <w:r w:rsidRPr="00DC2198">
        <w:rPr>
          <w:sz w:val="28"/>
          <w:szCs w:val="28"/>
        </w:rPr>
        <w:t xml:space="preserve">тельства.  </w:t>
      </w:r>
    </w:p>
    <w:p w:rsidR="00DC2198" w:rsidRPr="00DC2198" w:rsidRDefault="00DC2198" w:rsidP="00DC2198">
      <w:pPr>
        <w:pStyle w:val="affffff7"/>
        <w:ind w:right="-2" w:firstLine="720"/>
        <w:rPr>
          <w:rFonts w:eastAsiaTheme="minorHAnsi" w:cstheme="minorBidi"/>
          <w:lang w:eastAsia="en-US"/>
        </w:rPr>
      </w:pPr>
      <w:r w:rsidRPr="00DC2198">
        <w:rPr>
          <w:rFonts w:eastAsiaTheme="minorHAnsi" w:cstheme="minorBidi"/>
          <w:lang w:eastAsia="en-US"/>
        </w:rPr>
        <w:t>4. Сильные морозы. Теплоизоляция помещений зданий и сооружений в</w:t>
      </w:r>
      <w:r w:rsidRPr="00DC2198">
        <w:rPr>
          <w:rFonts w:eastAsiaTheme="minorHAnsi" w:cstheme="minorBidi"/>
          <w:lang w:eastAsia="en-US"/>
        </w:rPr>
        <w:t>ы</w:t>
      </w:r>
      <w:r w:rsidRPr="00DC2198">
        <w:rPr>
          <w:rFonts w:eastAsiaTheme="minorHAnsi" w:cstheme="minorBidi"/>
          <w:lang w:eastAsia="en-US"/>
        </w:rPr>
        <w:t>бирается в соответствии с требованиями СП 131.13330.2012 «Строительная кл</w:t>
      </w:r>
      <w:r w:rsidRPr="00DC2198">
        <w:rPr>
          <w:rFonts w:eastAsiaTheme="minorHAnsi" w:cstheme="minorBidi"/>
          <w:lang w:eastAsia="en-US"/>
        </w:rPr>
        <w:t>и</w:t>
      </w:r>
      <w:r w:rsidRPr="00DC2198">
        <w:rPr>
          <w:rFonts w:eastAsiaTheme="minorHAnsi" w:cstheme="minorBidi"/>
          <w:lang w:eastAsia="en-US"/>
        </w:rPr>
        <w:t>матология», актуализированная редакция СНиП 23-01-99*. При морозных тум</w:t>
      </w:r>
      <w:r w:rsidRPr="00DC2198">
        <w:rPr>
          <w:rFonts w:eastAsiaTheme="minorHAnsi" w:cstheme="minorBidi"/>
          <w:lang w:eastAsia="en-US"/>
        </w:rPr>
        <w:t>а</w:t>
      </w:r>
      <w:r w:rsidRPr="00DC2198">
        <w:rPr>
          <w:rFonts w:eastAsiaTheme="minorHAnsi" w:cstheme="minorBidi"/>
          <w:lang w:eastAsia="en-US"/>
        </w:rPr>
        <w:t>нах водители должны снижать скорость движения и работать при включенных фарах.</w:t>
      </w:r>
    </w:p>
    <w:p w:rsidR="00DC2198" w:rsidRPr="00DC2198" w:rsidRDefault="00DC2198" w:rsidP="00DC2198">
      <w:pPr>
        <w:pStyle w:val="affffff7"/>
        <w:ind w:right="-2" w:firstLine="720"/>
        <w:rPr>
          <w:rFonts w:eastAsiaTheme="minorHAnsi" w:cstheme="minorBidi"/>
          <w:lang w:eastAsia="en-US"/>
        </w:rPr>
      </w:pPr>
      <w:r w:rsidRPr="00DC2198">
        <w:rPr>
          <w:rFonts w:eastAsiaTheme="minorHAnsi" w:cstheme="minorBidi"/>
          <w:lang w:eastAsia="en-US"/>
        </w:rPr>
        <w:t>5. Грозы. Согласно требованиям  СО 153-34.21.122-2003 «Инструкция по устройству молниезащиты зданий, сооружений  и  промышленных коммуник</w:t>
      </w:r>
      <w:r w:rsidRPr="00DC2198">
        <w:rPr>
          <w:rFonts w:eastAsiaTheme="minorHAnsi" w:cstheme="minorBidi"/>
          <w:lang w:eastAsia="en-US"/>
        </w:rPr>
        <w:t>а</w:t>
      </w:r>
      <w:r w:rsidRPr="00DC2198">
        <w:rPr>
          <w:rFonts w:eastAsiaTheme="minorHAnsi" w:cstheme="minorBidi"/>
          <w:lang w:eastAsia="en-US"/>
        </w:rPr>
        <w:t xml:space="preserve">ций» здания и сооружения подлежат оборудованию системой защиты от разрядов атмосферного электричества. </w:t>
      </w:r>
    </w:p>
    <w:p w:rsidR="00DC2198" w:rsidRPr="00DC2198" w:rsidRDefault="00DC2198" w:rsidP="00DC2198">
      <w:pPr>
        <w:spacing w:line="288" w:lineRule="auto"/>
        <w:ind w:firstLine="720"/>
        <w:rPr>
          <w:sz w:val="28"/>
          <w:szCs w:val="28"/>
        </w:rPr>
      </w:pPr>
      <w:r w:rsidRPr="00DC2198">
        <w:rPr>
          <w:sz w:val="28"/>
          <w:szCs w:val="28"/>
        </w:rPr>
        <w:t>6. Гололед. Борьба с гололедом на дорогах направлена на улучшение сце</w:t>
      </w:r>
      <w:r w:rsidRPr="00DC2198">
        <w:rPr>
          <w:sz w:val="28"/>
          <w:szCs w:val="28"/>
        </w:rPr>
        <w:t>п</w:t>
      </w:r>
      <w:r w:rsidRPr="00DC2198">
        <w:rPr>
          <w:sz w:val="28"/>
          <w:szCs w:val="28"/>
        </w:rPr>
        <w:t>ления колес с покрытием, которая обеспечивается, как созданием шероховатости покрытий, так и использование специальных зимних шин. Рекомендуется созд</w:t>
      </w:r>
      <w:r w:rsidRPr="00DC2198">
        <w:rPr>
          <w:sz w:val="28"/>
          <w:szCs w:val="28"/>
        </w:rPr>
        <w:t>а</w:t>
      </w:r>
      <w:r w:rsidRPr="00DC2198">
        <w:rPr>
          <w:sz w:val="28"/>
          <w:szCs w:val="28"/>
        </w:rPr>
        <w:t>вать запасы песчано-соляной смеси, которой покрываются опасные участки дв</w:t>
      </w:r>
      <w:r w:rsidRPr="00DC2198">
        <w:rPr>
          <w:sz w:val="28"/>
          <w:szCs w:val="28"/>
        </w:rPr>
        <w:t>и</w:t>
      </w:r>
      <w:r w:rsidRPr="00DC2198">
        <w:rPr>
          <w:sz w:val="28"/>
          <w:szCs w:val="28"/>
        </w:rPr>
        <w:t>жения.</w:t>
      </w:r>
    </w:p>
    <w:p w:rsidR="00DC2198" w:rsidRPr="00DC2198" w:rsidRDefault="00DC2198" w:rsidP="00DC2198">
      <w:pPr>
        <w:spacing w:line="288" w:lineRule="auto"/>
        <w:ind w:firstLine="720"/>
        <w:rPr>
          <w:sz w:val="28"/>
          <w:szCs w:val="28"/>
        </w:rPr>
      </w:pPr>
      <w:r w:rsidRPr="00DC2198">
        <w:rPr>
          <w:sz w:val="28"/>
          <w:szCs w:val="28"/>
        </w:rPr>
        <w:t>Меры для борьбы с отложениями гололеда, изморози и мокрого снега на проводах - профилактический подогрев, плавка гололеда на проводах, механич</w:t>
      </w:r>
      <w:r w:rsidRPr="00DC2198">
        <w:rPr>
          <w:sz w:val="28"/>
          <w:szCs w:val="28"/>
        </w:rPr>
        <w:t>е</w:t>
      </w:r>
      <w:r w:rsidRPr="00DC2198">
        <w:rPr>
          <w:sz w:val="28"/>
          <w:szCs w:val="28"/>
        </w:rPr>
        <w:t>ское удаление гололедных отложений,  химические средства.</w:t>
      </w:r>
    </w:p>
    <w:p w:rsidR="00DC2198" w:rsidRPr="00DC2198" w:rsidRDefault="00DC2198" w:rsidP="00DC2198">
      <w:pPr>
        <w:pStyle w:val="ArNar"/>
        <w:tabs>
          <w:tab w:val="left" w:pos="1134"/>
        </w:tabs>
        <w:spacing w:line="288" w:lineRule="auto"/>
        <w:ind w:firstLine="720"/>
        <w:rPr>
          <w:rFonts w:ascii="Times New Roman" w:eastAsiaTheme="minorHAnsi" w:hAnsi="Times New Roman" w:cstheme="minorBidi"/>
          <w:color w:val="auto"/>
          <w:sz w:val="28"/>
          <w:szCs w:val="28"/>
          <w:lang w:eastAsia="en-US"/>
        </w:rPr>
      </w:pPr>
      <w:r w:rsidRPr="00DC2198">
        <w:rPr>
          <w:rFonts w:ascii="Times New Roman" w:eastAsiaTheme="minorHAnsi" w:hAnsi="Times New Roman" w:cstheme="minorBidi"/>
          <w:color w:val="auto"/>
          <w:sz w:val="28"/>
          <w:szCs w:val="28"/>
          <w:lang w:eastAsia="en-US"/>
        </w:rPr>
        <w:t>7. Особые природно-климатические условия. При проектировании должны предусматриваться мероприятия снижающие воздействие неблагоприятных фа</w:t>
      </w:r>
      <w:r w:rsidRPr="00DC2198">
        <w:rPr>
          <w:rFonts w:ascii="Times New Roman" w:eastAsiaTheme="minorHAnsi" w:hAnsi="Times New Roman" w:cstheme="minorBidi"/>
          <w:color w:val="auto"/>
          <w:sz w:val="28"/>
          <w:szCs w:val="28"/>
          <w:lang w:eastAsia="en-US"/>
        </w:rPr>
        <w:t>к</w:t>
      </w:r>
      <w:r w:rsidRPr="00DC2198">
        <w:rPr>
          <w:rFonts w:ascii="Times New Roman" w:eastAsiaTheme="minorHAnsi" w:hAnsi="Times New Roman" w:cstheme="minorBidi"/>
          <w:color w:val="auto"/>
          <w:sz w:val="28"/>
          <w:szCs w:val="28"/>
          <w:lang w:eastAsia="en-US"/>
        </w:rPr>
        <w:t>торов, как в период строительства, так и при эксплуатации, предохраняющие грунты от ухудшения их свойств.</w:t>
      </w:r>
    </w:p>
    <w:p w:rsidR="00DC2198" w:rsidRPr="00DC2198" w:rsidRDefault="00DC2198" w:rsidP="00DC2198">
      <w:pPr>
        <w:pStyle w:val="afffff2"/>
        <w:spacing w:line="276" w:lineRule="auto"/>
        <w:ind w:left="709" w:firstLine="0"/>
        <w:rPr>
          <w:rFonts w:eastAsiaTheme="minorHAnsi" w:cstheme="minorBidi"/>
          <w:sz w:val="28"/>
          <w:szCs w:val="28"/>
        </w:rPr>
      </w:pPr>
    </w:p>
    <w:p w:rsidR="00DC2198" w:rsidRPr="00F00FBC" w:rsidRDefault="00DC2198" w:rsidP="00293912">
      <w:pPr>
        <w:pStyle w:val="afffff2"/>
        <w:spacing w:line="276" w:lineRule="auto"/>
        <w:ind w:left="709" w:firstLine="0"/>
        <w:rPr>
          <w:snapToGrid w:val="0"/>
          <w:sz w:val="28"/>
          <w:lang w:eastAsia="ru-RU"/>
        </w:rPr>
      </w:pPr>
    </w:p>
    <w:p w:rsidR="00E62ECB" w:rsidRPr="007F0457" w:rsidRDefault="00E62ECB" w:rsidP="00F81299">
      <w:pPr>
        <w:widowControl w:val="0"/>
        <w:autoSpaceDE w:val="0"/>
        <w:autoSpaceDN w:val="0"/>
        <w:adjustRightInd w:val="0"/>
        <w:jc w:val="center"/>
        <w:rPr>
          <w:rFonts w:ascii="Arial" w:hAnsi="Arial" w:cs="Arial"/>
        </w:rPr>
      </w:pPr>
      <w:bookmarkStart w:id="73" w:name="LastPage"/>
      <w:bookmarkEnd w:id="43"/>
      <w:bookmarkEnd w:id="66"/>
      <w:bookmarkEnd w:id="67"/>
      <w:bookmarkEnd w:id="73"/>
    </w:p>
    <w:sectPr w:rsidR="00E62ECB" w:rsidRPr="007F0457" w:rsidSect="00293912">
      <w:headerReference w:type="default" r:id="rId17"/>
      <w:footerReference w:type="default" r:id="rId18"/>
      <w:headerReference w:type="first" r:id="rId19"/>
      <w:pgSz w:w="11906" w:h="16838"/>
      <w:pgMar w:top="624" w:right="652" w:bottom="1276" w:left="1418" w:header="283" w:footer="312" w:gutter="0"/>
      <w:pgBorders>
        <w:top w:val="single" w:sz="8" w:space="14" w:color="auto"/>
        <w:left w:val="single" w:sz="8" w:space="10" w:color="auto"/>
        <w:bottom w:val="single" w:sz="8" w:space="0" w:color="auto"/>
        <w:right w:val="single" w:sz="8" w:space="17"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D38" w:rsidRDefault="009E4D38" w:rsidP="00F66551">
      <w:r>
        <w:separator/>
      </w:r>
    </w:p>
  </w:endnote>
  <w:endnote w:type="continuationSeparator" w:id="1">
    <w:p w:rsidR="009E4D38" w:rsidRDefault="009E4D38" w:rsidP="00F665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Arial Narrow">
    <w:charset w:val="CC"/>
    <w:family w:val="swiss"/>
    <w:pitch w:val="variable"/>
    <w:sig w:usb0="00000287" w:usb1="00000800" w:usb2="00000000" w:usb3="00000000" w:csb0="0000009F" w:csb1="00000000"/>
  </w:font>
  <w:font w:name="Aharoni">
    <w:panose1 w:val="02010803020104030203"/>
    <w:charset w:val="B1"/>
    <w:family w:val="auto"/>
    <w:pitch w:val="variable"/>
    <w:sig w:usb0="00000801" w:usb1="00000000" w:usb2="00000000" w:usb3="00000000" w:csb0="00000020" w:csb1="00000000"/>
  </w:font>
  <w:font w:name="ヒラギノ角ゴ Pro W3">
    <w:charset w:val="00"/>
    <w:family w:val="roman"/>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13" w:rightFromText="113" w:vertAnchor="page" w:horzAnchor="page" w:tblpXSpec="right" w:tblpYSpec="bottom"/>
      <w:tblW w:w="10749" w:type="dxa"/>
      <w:tblLayout w:type="fixed"/>
      <w:tblCellMar>
        <w:left w:w="57" w:type="dxa"/>
        <w:right w:w="57" w:type="dxa"/>
      </w:tblCellMar>
      <w:tblLook w:val="04A0"/>
    </w:tblPr>
    <w:tblGrid>
      <w:gridCol w:w="567"/>
      <w:gridCol w:w="567"/>
      <w:gridCol w:w="567"/>
      <w:gridCol w:w="567"/>
      <w:gridCol w:w="850"/>
      <w:gridCol w:w="567"/>
      <w:gridCol w:w="6140"/>
      <w:gridCol w:w="567"/>
      <w:gridCol w:w="357"/>
    </w:tblGrid>
    <w:tr w:rsidR="009E4D38" w:rsidRPr="00B476B9"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F3055">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F3055">
          <w:pPr>
            <w:pStyle w:val="af0"/>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F3055">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F3055">
          <w:pPr>
            <w:pStyle w:val="af0"/>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F3055">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F3055">
          <w:pPr>
            <w:pStyle w:val="af0"/>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rsidR="009E4D38" w:rsidRPr="00B476B9" w:rsidRDefault="007E57ED" w:rsidP="00CE209B">
          <w:pPr>
            <w:jc w:val="center"/>
            <w:rPr>
              <w:rFonts w:ascii="Arial" w:hAnsi="Arial" w:cs="Arial"/>
              <w:sz w:val="32"/>
              <w:szCs w:val="32"/>
            </w:rPr>
          </w:pPr>
          <w:fldSimple w:instr=" DOCPROPERTY  &quot;Базовое обозначение&quot;  \* MERGEFORMAT ">
            <w:r w:rsidR="00D43C5F">
              <w:rPr>
                <w:rFonts w:ascii="Arial" w:hAnsi="Arial" w:cs="Arial"/>
                <w:sz w:val="32"/>
                <w:szCs w:val="32"/>
              </w:rPr>
              <w:t>20-16/1</w:t>
            </w:r>
          </w:fldSimple>
          <w:r w:rsidR="009E4D38" w:rsidRPr="00B476B9">
            <w:rPr>
              <w:rFonts w:ascii="Arial" w:hAnsi="Arial" w:cs="Arial"/>
              <w:sz w:val="32"/>
              <w:szCs w:val="32"/>
            </w:rPr>
            <w:t>-СП</w:t>
          </w:r>
        </w:p>
      </w:tc>
      <w:tc>
        <w:tcPr>
          <w:tcW w:w="567" w:type="dxa"/>
          <w:tcBorders>
            <w:top w:val="single" w:sz="8" w:space="0" w:color="auto"/>
            <w:left w:val="single" w:sz="8" w:space="0" w:color="auto"/>
            <w:bottom w:val="single" w:sz="8" w:space="0" w:color="auto"/>
            <w:right w:val="nil"/>
          </w:tcBorders>
          <w:vAlign w:val="center"/>
        </w:tcPr>
        <w:p w:rsidR="009E4D38" w:rsidRPr="00B476B9" w:rsidRDefault="009E4D38" w:rsidP="008F3055">
          <w:pPr>
            <w:pStyle w:val="af0"/>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rsidR="009E4D38" w:rsidRPr="00B476B9" w:rsidRDefault="009E4D38" w:rsidP="008F3055">
          <w:pPr>
            <w:pStyle w:val="af0"/>
            <w:rPr>
              <w:rFonts w:ascii="Arial" w:hAnsi="Arial" w:cs="Arial"/>
              <w:sz w:val="18"/>
              <w:szCs w:val="18"/>
            </w:rPr>
          </w:pPr>
        </w:p>
      </w:tc>
    </w:tr>
    <w:tr w:rsidR="009E4D38" w:rsidRPr="00B476B9"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rsidR="009E4D38" w:rsidRPr="00B476B9" w:rsidRDefault="009E4D38" w:rsidP="008F3055">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F3055">
          <w:pPr>
            <w:pStyle w:val="af0"/>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F3055">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F3055">
          <w:pPr>
            <w:pStyle w:val="af0"/>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rsidR="009E4D38" w:rsidRPr="00B476B9" w:rsidRDefault="009E4D38" w:rsidP="008F3055">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F3055">
          <w:pPr>
            <w:pStyle w:val="af0"/>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rsidR="009E4D38" w:rsidRPr="00B476B9" w:rsidRDefault="009E4D38" w:rsidP="008F3055">
          <w:pPr>
            <w:pStyle w:val="af0"/>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rsidR="009E4D38" w:rsidRPr="00B476B9" w:rsidRDefault="007E57ED" w:rsidP="008F3055">
          <w:pPr>
            <w:pStyle w:val="af0"/>
            <w:rPr>
              <w:rFonts w:ascii="Arial" w:hAnsi="Arial" w:cs="Arial"/>
              <w:szCs w:val="24"/>
            </w:rPr>
          </w:pPr>
          <w:r w:rsidRPr="00B476B9">
            <w:rPr>
              <w:rFonts w:ascii="Arial" w:hAnsi="Arial" w:cs="Arial"/>
              <w:szCs w:val="24"/>
            </w:rPr>
            <w:fldChar w:fldCharType="begin"/>
          </w:r>
          <w:r w:rsidR="009E4D38" w:rsidRPr="00B476B9">
            <w:rPr>
              <w:rFonts w:ascii="Arial" w:hAnsi="Arial" w:cs="Arial"/>
              <w:szCs w:val="24"/>
            </w:rPr>
            <w:instrText xml:space="preserve"> = </w:instrText>
          </w:r>
          <w:r w:rsidRPr="00B476B9">
            <w:rPr>
              <w:rFonts w:ascii="Arial" w:hAnsi="Arial" w:cs="Arial"/>
              <w:szCs w:val="24"/>
            </w:rPr>
            <w:fldChar w:fldCharType="begin"/>
          </w:r>
          <w:r w:rsidR="009E4D38" w:rsidRPr="00B476B9">
            <w:rPr>
              <w:rFonts w:ascii="Arial" w:hAnsi="Arial" w:cs="Arial"/>
              <w:szCs w:val="24"/>
            </w:rPr>
            <w:instrText xml:space="preserve"> PAGE </w:instrText>
          </w:r>
          <w:r w:rsidRPr="00B476B9">
            <w:rPr>
              <w:rFonts w:ascii="Arial" w:hAnsi="Arial" w:cs="Arial"/>
              <w:szCs w:val="24"/>
            </w:rPr>
            <w:fldChar w:fldCharType="separate"/>
          </w:r>
          <w:r w:rsidR="009E4D38">
            <w:rPr>
              <w:rFonts w:ascii="Arial" w:hAnsi="Arial" w:cs="Arial"/>
              <w:noProof/>
              <w:szCs w:val="24"/>
            </w:rPr>
            <w:instrText>4</w:instrText>
          </w:r>
          <w:r w:rsidRPr="00B476B9">
            <w:rPr>
              <w:rFonts w:ascii="Arial" w:hAnsi="Arial" w:cs="Arial"/>
              <w:szCs w:val="24"/>
            </w:rPr>
            <w:fldChar w:fldCharType="end"/>
          </w:r>
          <w:r w:rsidR="009E4D38" w:rsidRPr="00B476B9">
            <w:rPr>
              <w:rFonts w:ascii="Arial" w:hAnsi="Arial" w:cs="Arial"/>
              <w:szCs w:val="24"/>
              <w:lang w:val="en-US"/>
            </w:rPr>
            <w:instrText>-1</w:instrText>
          </w:r>
          <w:r w:rsidRPr="00B476B9">
            <w:rPr>
              <w:rFonts w:ascii="Arial" w:hAnsi="Arial" w:cs="Arial"/>
              <w:szCs w:val="24"/>
            </w:rPr>
            <w:fldChar w:fldCharType="separate"/>
          </w:r>
          <w:r w:rsidR="009E4D38">
            <w:rPr>
              <w:rFonts w:ascii="Arial" w:hAnsi="Arial" w:cs="Arial"/>
              <w:noProof/>
              <w:szCs w:val="24"/>
            </w:rPr>
            <w:t>3</w:t>
          </w:r>
          <w:r w:rsidRPr="00B476B9">
            <w:rPr>
              <w:rFonts w:ascii="Arial" w:hAnsi="Arial" w:cs="Arial"/>
              <w:szCs w:val="24"/>
            </w:rPr>
            <w:fldChar w:fldCharType="end"/>
          </w:r>
        </w:p>
      </w:tc>
      <w:tc>
        <w:tcPr>
          <w:tcW w:w="357" w:type="dxa"/>
          <w:tcBorders>
            <w:top w:val="nil"/>
            <w:left w:val="nil"/>
            <w:bottom w:val="nil"/>
            <w:right w:val="nil"/>
          </w:tcBorders>
          <w:vAlign w:val="center"/>
        </w:tcPr>
        <w:p w:rsidR="009E4D38" w:rsidRPr="00B476B9" w:rsidRDefault="009E4D38" w:rsidP="008F3055">
          <w:pPr>
            <w:pStyle w:val="af0"/>
            <w:rPr>
              <w:rFonts w:ascii="Arial" w:hAnsi="Arial" w:cs="Arial"/>
              <w:sz w:val="18"/>
              <w:szCs w:val="18"/>
            </w:rPr>
          </w:pPr>
        </w:p>
      </w:tc>
    </w:tr>
    <w:tr w:rsidR="009E4D38" w:rsidRPr="00B476B9" w:rsidTr="008A709A">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rsidR="009E4D38" w:rsidRPr="00B476B9" w:rsidRDefault="009E4D38" w:rsidP="00B476B9">
          <w:pPr>
            <w:pStyle w:val="af0"/>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rsidR="009E4D38" w:rsidRPr="00B476B9" w:rsidRDefault="009E4D38" w:rsidP="00B476B9">
          <w:pPr>
            <w:pStyle w:val="af0"/>
            <w:rPr>
              <w:rFonts w:ascii="Arial" w:hAnsi="Arial" w:cs="Arial"/>
              <w:sz w:val="18"/>
              <w:szCs w:val="18"/>
            </w:rPr>
          </w:pPr>
        </w:p>
      </w:tc>
      <w:tc>
        <w:tcPr>
          <w:tcW w:w="357" w:type="dxa"/>
          <w:tcBorders>
            <w:top w:val="nil"/>
            <w:left w:val="nil"/>
            <w:bottom w:val="nil"/>
            <w:right w:val="nil"/>
          </w:tcBorders>
          <w:vAlign w:val="center"/>
        </w:tcPr>
        <w:p w:rsidR="009E4D38" w:rsidRPr="00B476B9" w:rsidRDefault="009E4D38" w:rsidP="00B476B9">
          <w:pPr>
            <w:pStyle w:val="af0"/>
            <w:rPr>
              <w:rFonts w:ascii="Arial" w:hAnsi="Arial" w:cs="Arial"/>
              <w:sz w:val="18"/>
              <w:szCs w:val="18"/>
            </w:rPr>
          </w:pPr>
        </w:p>
      </w:tc>
    </w:tr>
    <w:tr w:rsidR="009E4D38" w:rsidRPr="00B476B9" w:rsidTr="008A709A">
      <w:trPr>
        <w:trHeight w:hRule="exact" w:val="323"/>
      </w:trPr>
      <w:tc>
        <w:tcPr>
          <w:tcW w:w="567" w:type="dxa"/>
          <w:tcBorders>
            <w:top w:val="single" w:sz="8" w:space="0" w:color="auto"/>
            <w:left w:val="nil"/>
            <w:bottom w:val="nil"/>
            <w:right w:val="nil"/>
          </w:tcBorders>
          <w:vAlign w:val="center"/>
        </w:tcPr>
        <w:p w:rsidR="009E4D38" w:rsidRPr="00B476B9" w:rsidRDefault="009E4D38" w:rsidP="008F3055">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F3055">
          <w:pPr>
            <w:pStyle w:val="af0"/>
            <w:rPr>
              <w:rFonts w:ascii="Arial" w:hAnsi="Arial" w:cs="Arial"/>
              <w:spacing w:val="-22"/>
              <w:sz w:val="18"/>
              <w:szCs w:val="18"/>
            </w:rPr>
          </w:pPr>
        </w:p>
      </w:tc>
      <w:tc>
        <w:tcPr>
          <w:tcW w:w="567" w:type="dxa"/>
          <w:tcBorders>
            <w:top w:val="single" w:sz="8" w:space="0" w:color="auto"/>
            <w:left w:val="nil"/>
            <w:bottom w:val="nil"/>
            <w:right w:val="nil"/>
          </w:tcBorders>
          <w:vAlign w:val="center"/>
        </w:tcPr>
        <w:p w:rsidR="009E4D38" w:rsidRPr="00B476B9" w:rsidRDefault="009E4D38" w:rsidP="008F3055">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F3055">
          <w:pPr>
            <w:pStyle w:val="af0"/>
            <w:rPr>
              <w:rFonts w:ascii="Arial" w:hAnsi="Arial" w:cs="Arial"/>
              <w:spacing w:val="-20"/>
              <w:sz w:val="18"/>
              <w:szCs w:val="18"/>
            </w:rPr>
          </w:pPr>
        </w:p>
      </w:tc>
      <w:tc>
        <w:tcPr>
          <w:tcW w:w="850" w:type="dxa"/>
          <w:tcBorders>
            <w:top w:val="single" w:sz="8" w:space="0" w:color="auto"/>
            <w:left w:val="nil"/>
            <w:bottom w:val="nil"/>
            <w:right w:val="nil"/>
          </w:tcBorders>
          <w:vAlign w:val="center"/>
        </w:tcPr>
        <w:p w:rsidR="009E4D38" w:rsidRPr="00B476B9" w:rsidRDefault="009E4D38" w:rsidP="008F3055">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F3055">
          <w:pPr>
            <w:pStyle w:val="af0"/>
            <w:rPr>
              <w:rFonts w:ascii="Arial" w:hAnsi="Arial" w:cs="Arial"/>
              <w:sz w:val="18"/>
              <w:szCs w:val="18"/>
            </w:rPr>
          </w:pPr>
        </w:p>
      </w:tc>
      <w:tc>
        <w:tcPr>
          <w:tcW w:w="6140" w:type="dxa"/>
          <w:tcBorders>
            <w:top w:val="single" w:sz="8" w:space="0" w:color="auto"/>
            <w:left w:val="nil"/>
            <w:bottom w:val="nil"/>
            <w:right w:val="nil"/>
          </w:tcBorders>
          <w:vAlign w:val="center"/>
        </w:tcPr>
        <w:p w:rsidR="009E4D38" w:rsidRPr="00B476B9" w:rsidRDefault="009E4D38" w:rsidP="008F3055">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F3055">
          <w:pPr>
            <w:pStyle w:val="af0"/>
            <w:rPr>
              <w:rFonts w:ascii="Arial" w:hAnsi="Arial" w:cs="Arial"/>
              <w:sz w:val="18"/>
              <w:szCs w:val="18"/>
            </w:rPr>
          </w:pPr>
        </w:p>
      </w:tc>
      <w:tc>
        <w:tcPr>
          <w:tcW w:w="357" w:type="dxa"/>
          <w:tcBorders>
            <w:top w:val="nil"/>
            <w:left w:val="nil"/>
            <w:bottom w:val="nil"/>
            <w:right w:val="nil"/>
          </w:tcBorders>
          <w:vAlign w:val="center"/>
        </w:tcPr>
        <w:p w:rsidR="009E4D38" w:rsidRPr="00B476B9" w:rsidRDefault="009E4D38" w:rsidP="008F3055">
          <w:pPr>
            <w:pStyle w:val="af0"/>
            <w:rPr>
              <w:rFonts w:ascii="Arial" w:hAnsi="Arial" w:cs="Arial"/>
              <w:sz w:val="18"/>
              <w:szCs w:val="18"/>
            </w:rPr>
          </w:pPr>
        </w:p>
      </w:tc>
    </w:tr>
  </w:tbl>
  <w:p w:rsidR="009E4D38" w:rsidRPr="00B476B9" w:rsidRDefault="009E4D38" w:rsidP="008F3055">
    <w:pPr>
      <w:pStyle w:val="af0"/>
      <w:rPr>
        <w:rFonts w:ascii="Arial" w:hAnsi="Arial" w:cs="Arial"/>
        <w:lang w:val="en-US"/>
      </w:rPr>
    </w:pPr>
  </w:p>
  <w:tbl>
    <w:tblPr>
      <w:tblStyle w:val="af5"/>
      <w:tblpPr w:leftFromText="181" w:rightFromText="181" w:vertAnchor="page" w:horzAnchor="page" w:tblpYSpec="bottom"/>
      <w:tblW w:w="0" w:type="auto"/>
      <w:tblLayout w:type="fixed"/>
      <w:tblCellMar>
        <w:left w:w="28" w:type="dxa"/>
        <w:right w:w="28" w:type="dxa"/>
      </w:tblCellMar>
      <w:tblLook w:val="04A0"/>
    </w:tblPr>
    <w:tblGrid>
      <w:gridCol w:w="284"/>
      <w:gridCol w:w="397"/>
    </w:tblGrid>
    <w:tr w:rsidR="009E4D38"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F3055">
          <w:pPr>
            <w:pStyle w:val="af0"/>
            <w:rPr>
              <w:rFonts w:ascii="Arial" w:hAnsi="Arial" w:cs="Arial"/>
              <w:sz w:val="18"/>
              <w:szCs w:val="18"/>
            </w:rPr>
          </w:pPr>
          <w:r w:rsidRPr="00B476B9">
            <w:rPr>
              <w:rFonts w:ascii="Arial" w:hAnsi="Arial" w:cs="Arial"/>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8F3055">
          <w:pPr>
            <w:pStyle w:val="af0"/>
            <w:rPr>
              <w:rFonts w:ascii="Arial" w:hAnsi="Arial" w:cs="Arial"/>
              <w:sz w:val="18"/>
              <w:szCs w:val="18"/>
            </w:rPr>
          </w:pPr>
        </w:p>
      </w:tc>
    </w:tr>
    <w:tr w:rsidR="009E4D38" w:rsidRPr="00B476B9"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F3055">
          <w:pPr>
            <w:pStyle w:val="af0"/>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8F3055">
          <w:pPr>
            <w:pStyle w:val="af0"/>
            <w:rPr>
              <w:rFonts w:ascii="Arial" w:hAnsi="Arial" w:cs="Arial"/>
              <w:sz w:val="18"/>
              <w:szCs w:val="18"/>
            </w:rPr>
          </w:pPr>
        </w:p>
      </w:tc>
    </w:tr>
    <w:tr w:rsidR="009E4D38"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F3055">
          <w:pPr>
            <w:pStyle w:val="af0"/>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8F3055">
          <w:pPr>
            <w:pStyle w:val="af0"/>
            <w:rPr>
              <w:rFonts w:ascii="Arial" w:hAnsi="Arial" w:cs="Arial"/>
              <w:sz w:val="18"/>
              <w:szCs w:val="18"/>
            </w:rPr>
          </w:pPr>
        </w:p>
      </w:tc>
    </w:tr>
    <w:tr w:rsidR="009E4D38" w:rsidRPr="00B476B9" w:rsidTr="008A709A">
      <w:trPr>
        <w:cantSplit/>
        <w:trHeight w:val="300"/>
      </w:trPr>
      <w:tc>
        <w:tcPr>
          <w:tcW w:w="284" w:type="dxa"/>
          <w:tcBorders>
            <w:top w:val="single" w:sz="8" w:space="0" w:color="auto"/>
            <w:left w:val="nil"/>
            <w:bottom w:val="nil"/>
            <w:right w:val="nil"/>
          </w:tcBorders>
          <w:textDirection w:val="btLr"/>
          <w:vAlign w:val="center"/>
        </w:tcPr>
        <w:p w:rsidR="009E4D38" w:rsidRPr="00B476B9" w:rsidRDefault="009E4D38" w:rsidP="008F3055">
          <w:pPr>
            <w:pStyle w:val="af0"/>
            <w:rPr>
              <w:rFonts w:ascii="Arial" w:hAnsi="Arial" w:cs="Arial"/>
              <w:sz w:val="18"/>
              <w:szCs w:val="18"/>
            </w:rPr>
          </w:pPr>
        </w:p>
      </w:tc>
      <w:tc>
        <w:tcPr>
          <w:tcW w:w="397" w:type="dxa"/>
          <w:tcBorders>
            <w:top w:val="single" w:sz="8" w:space="0" w:color="auto"/>
            <w:left w:val="nil"/>
            <w:bottom w:val="nil"/>
            <w:right w:val="nil"/>
          </w:tcBorders>
          <w:textDirection w:val="btLr"/>
          <w:vAlign w:val="center"/>
        </w:tcPr>
        <w:p w:rsidR="009E4D38" w:rsidRPr="00B476B9" w:rsidRDefault="009E4D38" w:rsidP="008F3055">
          <w:pPr>
            <w:pStyle w:val="af0"/>
            <w:rPr>
              <w:rFonts w:ascii="Arial" w:hAnsi="Arial" w:cs="Arial"/>
              <w:sz w:val="18"/>
              <w:szCs w:val="18"/>
            </w:rPr>
          </w:pPr>
        </w:p>
      </w:tc>
    </w:tr>
  </w:tbl>
  <w:p w:rsidR="009E4D38" w:rsidRPr="00B476B9" w:rsidRDefault="009E4D38" w:rsidP="008F3055">
    <w:pPr>
      <w:pStyle w:val="af0"/>
      <w:rPr>
        <w:rFonts w:ascii="Arial" w:hAnsi="Arial" w:cs="Arial"/>
      </w:rPr>
    </w:pPr>
  </w:p>
  <w:p w:rsidR="009E4D38" w:rsidRPr="00B476B9" w:rsidRDefault="009E4D38" w:rsidP="008F3055">
    <w:pPr>
      <w:pStyle w:val="af0"/>
      <w:rPr>
        <w:rFonts w:ascii="Arial" w:hAnsi="Arial" w:cs="Aria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13" w:rightFromText="113" w:vertAnchor="page" w:horzAnchor="page" w:tblpXSpec="right" w:tblpYSpec="bottom"/>
      <w:tblW w:w="10750" w:type="dxa"/>
      <w:tblLayout w:type="fixed"/>
      <w:tblCellMar>
        <w:left w:w="57" w:type="dxa"/>
        <w:right w:w="57" w:type="dxa"/>
      </w:tblCellMar>
      <w:tblLook w:val="04A0"/>
    </w:tblPr>
    <w:tblGrid>
      <w:gridCol w:w="567"/>
      <w:gridCol w:w="567"/>
      <w:gridCol w:w="567"/>
      <w:gridCol w:w="567"/>
      <w:gridCol w:w="850"/>
      <w:gridCol w:w="567"/>
      <w:gridCol w:w="3872"/>
      <w:gridCol w:w="850"/>
      <w:gridCol w:w="852"/>
      <w:gridCol w:w="1134"/>
      <w:gridCol w:w="357"/>
    </w:tblGrid>
    <w:tr w:rsidR="009E4D38" w:rsidRPr="00CC0D85" w:rsidTr="00CE2130">
      <w:trPr>
        <w:trHeight w:hRule="exact" w:val="284"/>
      </w:trPr>
      <w:tc>
        <w:tcPr>
          <w:tcW w:w="567" w:type="dxa"/>
          <w:tcBorders>
            <w:top w:val="single" w:sz="8" w:space="0" w:color="auto"/>
            <w:left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9E4D38" w:rsidRPr="00CC0D85" w:rsidRDefault="009E4D38" w:rsidP="00CE2130">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9E4D38" w:rsidRPr="00CC0D85" w:rsidRDefault="009E4D38" w:rsidP="00CE2130">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rsidR="009E4D38" w:rsidRPr="00CC0D85" w:rsidRDefault="009E4D38" w:rsidP="00CE209B">
          <w:pPr>
            <w:jc w:val="center"/>
            <w:rPr>
              <w:rFonts w:ascii="Arial" w:hAnsi="Arial" w:cs="Arial"/>
              <w:sz w:val="32"/>
              <w:szCs w:val="32"/>
            </w:rPr>
          </w:pPr>
          <w:r>
            <w:rPr>
              <w:spacing w:val="-1"/>
              <w:sz w:val="28"/>
            </w:rPr>
            <w:t>0082-2019-ППиМТ</w:t>
          </w:r>
        </w:p>
      </w:tc>
      <w:tc>
        <w:tcPr>
          <w:tcW w:w="357" w:type="dxa"/>
          <w:tcBorders>
            <w:top w:val="nil"/>
            <w:left w:val="single" w:sz="8" w:space="0" w:color="auto"/>
            <w:bottom w:val="nil"/>
            <w:right w:val="nil"/>
          </w:tcBorders>
          <w:vAlign w:val="center"/>
        </w:tcPr>
        <w:p w:rsidR="009E4D38" w:rsidRPr="00CC0D85" w:rsidRDefault="009E4D38" w:rsidP="00CE2130">
          <w:pPr>
            <w:jc w:val="center"/>
            <w:rPr>
              <w:rFonts w:ascii="Arial" w:hAnsi="Arial" w:cs="Arial"/>
              <w:sz w:val="18"/>
              <w:szCs w:val="18"/>
            </w:rPr>
          </w:pPr>
        </w:p>
      </w:tc>
    </w:tr>
    <w:tr w:rsidR="009E4D38" w:rsidRPr="00CC0D85" w:rsidTr="00CE2130">
      <w:trPr>
        <w:trHeight w:hRule="exact" w:val="284"/>
      </w:trPr>
      <w:tc>
        <w:tcPr>
          <w:tcW w:w="567" w:type="dxa"/>
          <w:tcBorders>
            <w:left w:val="single" w:sz="8" w:space="0" w:color="auto"/>
            <w:bottom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CC0D85" w:rsidRDefault="009E4D38" w:rsidP="00CE2130">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CC0D85" w:rsidRDefault="009E4D38" w:rsidP="00CE2130">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9E4D38" w:rsidRPr="00CC0D85" w:rsidRDefault="009E4D38" w:rsidP="00CE2130">
          <w:pPr>
            <w:jc w:val="center"/>
            <w:rPr>
              <w:rFonts w:ascii="Arial" w:hAnsi="Arial" w:cs="Arial"/>
              <w:sz w:val="18"/>
              <w:szCs w:val="18"/>
            </w:rPr>
          </w:pPr>
        </w:p>
      </w:tc>
    </w:tr>
    <w:tr w:rsidR="009E4D38" w:rsidRPr="00CC0D85"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9E4D38" w:rsidRPr="002408BE" w:rsidRDefault="009E4D38" w:rsidP="00CE2130">
          <w:pPr>
            <w:jc w:val="center"/>
            <w:rPr>
              <w:rFonts w:cs="Times New Roman"/>
              <w:sz w:val="16"/>
              <w:szCs w:val="16"/>
            </w:rPr>
          </w:pPr>
          <w:r w:rsidRPr="002408BE">
            <w:rPr>
              <w:rFonts w:cs="Times New Roman"/>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2408BE" w:rsidRDefault="009E4D38" w:rsidP="00CE2130">
          <w:pPr>
            <w:jc w:val="center"/>
            <w:rPr>
              <w:rFonts w:cs="Times New Roman"/>
              <w:spacing w:val="-22"/>
              <w:sz w:val="16"/>
              <w:szCs w:val="16"/>
            </w:rPr>
          </w:pPr>
          <w:r w:rsidRPr="002408BE">
            <w:rPr>
              <w:rFonts w:cs="Times New Roman"/>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2408BE" w:rsidRDefault="009E4D38" w:rsidP="00CE2130">
          <w:pPr>
            <w:jc w:val="center"/>
            <w:rPr>
              <w:rFonts w:cs="Times New Roman"/>
              <w:sz w:val="16"/>
              <w:szCs w:val="16"/>
            </w:rPr>
          </w:pPr>
          <w:r w:rsidRPr="002408BE">
            <w:rPr>
              <w:rFonts w:cs="Times New Roman"/>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2408BE" w:rsidRDefault="009E4D38" w:rsidP="00CE2130">
          <w:pPr>
            <w:jc w:val="center"/>
            <w:rPr>
              <w:rFonts w:cs="Times New Roman"/>
              <w:spacing w:val="-18"/>
              <w:sz w:val="16"/>
              <w:szCs w:val="16"/>
            </w:rPr>
          </w:pPr>
          <w:r w:rsidRPr="002408BE">
            <w:rPr>
              <w:rFonts w:cs="Times New Roman"/>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9E4D38" w:rsidRPr="002408BE" w:rsidRDefault="009E4D38" w:rsidP="00CE2130">
          <w:pPr>
            <w:jc w:val="center"/>
            <w:rPr>
              <w:rFonts w:cs="Times New Roman"/>
              <w:sz w:val="16"/>
              <w:szCs w:val="16"/>
            </w:rPr>
          </w:pPr>
          <w:r w:rsidRPr="002408BE">
            <w:rPr>
              <w:rFonts w:cs="Times New Roman"/>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2408BE" w:rsidRDefault="009E4D38" w:rsidP="00CE2130">
          <w:pPr>
            <w:jc w:val="center"/>
            <w:rPr>
              <w:rFonts w:cs="Times New Roman"/>
              <w:sz w:val="16"/>
              <w:szCs w:val="16"/>
            </w:rPr>
          </w:pPr>
          <w:r w:rsidRPr="002408BE">
            <w:rPr>
              <w:rFonts w:cs="Times New Roman"/>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rsidR="009E4D38" w:rsidRPr="00CC0D85" w:rsidRDefault="009E4D38"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9E4D38" w:rsidRPr="00CC0D85" w:rsidRDefault="009E4D38" w:rsidP="00CE2130">
          <w:pPr>
            <w:jc w:val="center"/>
            <w:rPr>
              <w:rFonts w:ascii="Arial" w:hAnsi="Arial" w:cs="Arial"/>
              <w:sz w:val="18"/>
              <w:szCs w:val="18"/>
            </w:rPr>
          </w:pPr>
        </w:p>
      </w:tc>
    </w:tr>
    <w:tr w:rsidR="009E4D38" w:rsidRPr="002408BE" w:rsidTr="00CE2130">
      <w:trPr>
        <w:trHeight w:hRule="exact" w:val="284"/>
      </w:trPr>
      <w:tc>
        <w:tcPr>
          <w:tcW w:w="1134" w:type="dxa"/>
          <w:gridSpan w:val="2"/>
          <w:tcBorders>
            <w:top w:val="single" w:sz="8" w:space="0" w:color="auto"/>
            <w:left w:val="single" w:sz="8" w:space="0" w:color="auto"/>
            <w:right w:val="single" w:sz="8" w:space="0" w:color="auto"/>
          </w:tcBorders>
          <w:vAlign w:val="center"/>
        </w:tcPr>
        <w:p w:rsidR="009E4D38" w:rsidRPr="002408BE" w:rsidRDefault="009E4D38" w:rsidP="0039336E">
          <w:pPr>
            <w:pStyle w:val="TableParagraph"/>
            <w:spacing w:before="12"/>
            <w:ind w:left="39" w:firstLine="103"/>
            <w:rPr>
              <w:rFonts w:cs="Times New Roman"/>
              <w:sz w:val="18"/>
              <w:szCs w:val="18"/>
            </w:rPr>
          </w:pPr>
          <w:r w:rsidRPr="0039336E">
            <w:rPr>
              <w:rFonts w:ascii="Times New Roman" w:hAnsi="Times New Roman" w:cs="Times New Roman"/>
              <w:spacing w:val="-1"/>
              <w:sz w:val="18"/>
              <w:szCs w:val="18"/>
            </w:rPr>
            <w:t>ГИП</w:t>
          </w:r>
        </w:p>
      </w:tc>
      <w:tc>
        <w:tcPr>
          <w:tcW w:w="1134" w:type="dxa"/>
          <w:gridSpan w:val="2"/>
          <w:tcBorders>
            <w:top w:val="single" w:sz="8" w:space="0" w:color="auto"/>
            <w:left w:val="single" w:sz="8" w:space="0" w:color="auto"/>
            <w:right w:val="single" w:sz="8" w:space="0" w:color="auto"/>
          </w:tcBorders>
          <w:vAlign w:val="center"/>
        </w:tcPr>
        <w:p w:rsidR="009E4D38" w:rsidRPr="002408BE" w:rsidRDefault="009E4D38" w:rsidP="0039336E">
          <w:pPr>
            <w:pStyle w:val="TableParagraph"/>
            <w:spacing w:before="12"/>
            <w:ind w:left="39"/>
            <w:rPr>
              <w:rFonts w:cs="Times New Roman"/>
              <w:spacing w:val="-12"/>
              <w:sz w:val="18"/>
              <w:szCs w:val="18"/>
            </w:rPr>
          </w:pPr>
          <w:r>
            <w:rPr>
              <w:rFonts w:cs="Times New Roman"/>
              <w:spacing w:val="-12"/>
              <w:sz w:val="18"/>
              <w:szCs w:val="18"/>
            </w:rPr>
            <w:t xml:space="preserve"> </w:t>
          </w:r>
          <w:r w:rsidRPr="0039336E">
            <w:rPr>
              <w:rFonts w:ascii="Times New Roman" w:hAnsi="Times New Roman" w:cs="Times New Roman"/>
              <w:spacing w:val="-1"/>
              <w:sz w:val="18"/>
              <w:szCs w:val="18"/>
            </w:rPr>
            <w:t>Панасюк</w:t>
          </w:r>
        </w:p>
      </w:tc>
      <w:tc>
        <w:tcPr>
          <w:tcW w:w="850" w:type="dxa"/>
          <w:tcBorders>
            <w:top w:val="single" w:sz="8" w:space="0" w:color="auto"/>
            <w:left w:val="single" w:sz="8" w:space="0" w:color="auto"/>
            <w:right w:val="single" w:sz="8" w:space="0" w:color="auto"/>
          </w:tcBorders>
          <w:vAlign w:val="center"/>
        </w:tcPr>
        <w:p w:rsidR="009E4D38" w:rsidRPr="002408BE" w:rsidRDefault="009E4D38" w:rsidP="00CE2130">
          <w:pPr>
            <w:jc w:val="center"/>
            <w:rPr>
              <w:rFonts w:cs="Times New Roman"/>
              <w:sz w:val="18"/>
              <w:szCs w:val="18"/>
            </w:rPr>
          </w:pPr>
        </w:p>
      </w:tc>
      <w:tc>
        <w:tcPr>
          <w:tcW w:w="567" w:type="dxa"/>
          <w:tcBorders>
            <w:top w:val="single" w:sz="8" w:space="0" w:color="auto"/>
            <w:left w:val="single" w:sz="8" w:space="0" w:color="auto"/>
            <w:right w:val="single" w:sz="8" w:space="0" w:color="auto"/>
          </w:tcBorders>
          <w:vAlign w:val="center"/>
        </w:tcPr>
        <w:p w:rsidR="009E4D38" w:rsidRPr="002408BE" w:rsidRDefault="009E4D38" w:rsidP="00CE2130">
          <w:pPr>
            <w:jc w:val="center"/>
            <w:rPr>
              <w:rFonts w:cs="Times New Roman"/>
              <w:sz w:val="18"/>
              <w:szCs w:val="18"/>
            </w:rPr>
          </w:pPr>
        </w:p>
      </w:tc>
      <w:tc>
        <w:tcPr>
          <w:tcW w:w="3872" w:type="dxa"/>
          <w:vMerge w:val="restart"/>
          <w:tcBorders>
            <w:top w:val="single" w:sz="8" w:space="0" w:color="auto"/>
            <w:left w:val="single" w:sz="8" w:space="0" w:color="auto"/>
            <w:bottom w:val="single" w:sz="8" w:space="0" w:color="auto"/>
            <w:right w:val="single" w:sz="8" w:space="0" w:color="auto"/>
          </w:tcBorders>
          <w:vAlign w:val="center"/>
        </w:tcPr>
        <w:p w:rsidR="009E4D38" w:rsidRPr="002408BE" w:rsidRDefault="007E57ED" w:rsidP="00730B35">
          <w:pPr>
            <w:jc w:val="center"/>
            <w:rPr>
              <w:rFonts w:cs="Times New Roman"/>
            </w:rPr>
          </w:pPr>
          <w:r w:rsidRPr="002408BE">
            <w:rPr>
              <w:rFonts w:cs="Times New Roman"/>
            </w:rPr>
            <w:fldChar w:fldCharType="begin"/>
          </w:r>
          <w:r w:rsidR="009E4D38" w:rsidRPr="002408BE">
            <w:rPr>
              <w:rFonts w:cs="Times New Roman"/>
            </w:rPr>
            <w:instrText xml:space="preserve"> STYLEREF  "Заголовок раздела" </w:instrText>
          </w:r>
          <w:r w:rsidRPr="007E57ED">
            <w:rPr>
              <w:rFonts w:cs="Times New Roman"/>
              <w:sz w:val="24"/>
            </w:rPr>
            <w:fldChar w:fldCharType="separate"/>
          </w:r>
          <w:r w:rsidR="007A78B2">
            <w:rPr>
              <w:rFonts w:cs="Times New Roman"/>
              <w:noProof/>
            </w:rPr>
            <w:t>Состав проекта:</w:t>
          </w:r>
          <w:r w:rsidRPr="002408BE">
            <w:rPr>
              <w:rFonts w:cs="Times New Roman"/>
              <w:noProof/>
            </w:rPr>
            <w:fldChar w:fldCharType="end"/>
          </w:r>
          <w:r w:rsidR="009E4D38" w:rsidRPr="002408BE">
            <w:rPr>
              <w:rFonts w:cs="Times New Roman"/>
              <w:noProof/>
            </w:rPr>
            <w:t>Состав проекта</w:t>
          </w:r>
          <w:r w:rsidRPr="002408BE">
            <w:rPr>
              <w:rFonts w:cs="Times New Roman"/>
            </w:rPr>
            <w:fldChar w:fldCharType="begin"/>
          </w:r>
          <w:r w:rsidR="009E4D38" w:rsidRPr="002408BE">
            <w:rPr>
              <w:rFonts w:cs="Times New Roman"/>
            </w:rPr>
            <w:instrText xml:space="preserve"> STYLEREF  "Заголовок раздела" </w:instrText>
          </w:r>
          <w:r w:rsidRPr="007E57ED">
            <w:rPr>
              <w:rFonts w:cs="Times New Roman"/>
              <w:sz w:val="24"/>
            </w:rPr>
            <w:fldChar w:fldCharType="separate"/>
          </w:r>
          <w:r w:rsidR="007A78B2">
            <w:rPr>
              <w:rFonts w:cs="Times New Roman"/>
              <w:noProof/>
            </w:rPr>
            <w:t>Состав проекта:</w:t>
          </w:r>
          <w:r w:rsidRPr="002408BE">
            <w:rPr>
              <w:rFonts w:cs="Times New Roman"/>
              <w:noProof/>
            </w:rPr>
            <w:fldChar w:fldCharType="end"/>
          </w:r>
          <w:r w:rsidRPr="002408BE">
            <w:rPr>
              <w:rFonts w:cs="Times New Roman"/>
            </w:rPr>
            <w:fldChar w:fldCharType="begin"/>
          </w:r>
          <w:r w:rsidR="009E4D38" w:rsidRPr="002408BE">
            <w:rPr>
              <w:rFonts w:cs="Times New Roman"/>
            </w:rPr>
            <w:instrText xml:space="preserve"> STYLEREF  "Заголовок раздела" </w:instrText>
          </w:r>
          <w:r w:rsidRPr="007E57ED">
            <w:rPr>
              <w:rFonts w:cs="Times New Roman"/>
              <w:sz w:val="24"/>
            </w:rPr>
            <w:fldChar w:fldCharType="separate"/>
          </w:r>
          <w:r w:rsidR="007A78B2">
            <w:rPr>
              <w:rFonts w:cs="Times New Roman"/>
              <w:noProof/>
            </w:rPr>
            <w:t>Состав проекта:</w:t>
          </w:r>
          <w:r w:rsidRPr="002408BE">
            <w:rPr>
              <w:rFonts w:cs="Times New Roman"/>
              <w:noProof/>
            </w:rPr>
            <w:fldChar w:fldCharType="end"/>
          </w:r>
        </w:p>
      </w:tc>
      <w:tc>
        <w:tcPr>
          <w:tcW w:w="850" w:type="dxa"/>
          <w:tcBorders>
            <w:top w:val="single" w:sz="8" w:space="0" w:color="auto"/>
            <w:left w:val="single" w:sz="8" w:space="0" w:color="auto"/>
            <w:bottom w:val="single" w:sz="8" w:space="0" w:color="auto"/>
            <w:right w:val="single" w:sz="8" w:space="0" w:color="auto"/>
          </w:tcBorders>
          <w:vAlign w:val="center"/>
        </w:tcPr>
        <w:p w:rsidR="009E4D38" w:rsidRPr="002408BE" w:rsidRDefault="009E4D38" w:rsidP="00CE2130">
          <w:pPr>
            <w:jc w:val="center"/>
            <w:rPr>
              <w:rFonts w:cs="Times New Roman"/>
              <w:sz w:val="18"/>
              <w:szCs w:val="18"/>
            </w:rPr>
          </w:pPr>
          <w:r w:rsidRPr="002408BE">
            <w:rPr>
              <w:rFonts w:cs="Times New Roman"/>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rsidR="009E4D38" w:rsidRPr="002408BE" w:rsidRDefault="009E4D38" w:rsidP="00CE2130">
          <w:pPr>
            <w:jc w:val="center"/>
            <w:rPr>
              <w:rFonts w:cs="Times New Roman"/>
              <w:sz w:val="18"/>
              <w:szCs w:val="18"/>
            </w:rPr>
          </w:pPr>
          <w:r w:rsidRPr="002408BE">
            <w:rPr>
              <w:rFonts w:cs="Times New Roman"/>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9E4D38" w:rsidRPr="002408BE" w:rsidRDefault="009E4D38" w:rsidP="00CE2130">
          <w:pPr>
            <w:jc w:val="center"/>
            <w:rPr>
              <w:rFonts w:cs="Times New Roman"/>
              <w:sz w:val="18"/>
              <w:szCs w:val="18"/>
            </w:rPr>
          </w:pPr>
          <w:r w:rsidRPr="002408BE">
            <w:rPr>
              <w:rFonts w:cs="Times New Roman"/>
              <w:sz w:val="18"/>
              <w:szCs w:val="18"/>
            </w:rPr>
            <w:t>Листов</w:t>
          </w:r>
        </w:p>
      </w:tc>
      <w:tc>
        <w:tcPr>
          <w:tcW w:w="357" w:type="dxa"/>
          <w:tcBorders>
            <w:top w:val="nil"/>
            <w:left w:val="single" w:sz="8" w:space="0" w:color="auto"/>
            <w:bottom w:val="nil"/>
            <w:right w:val="nil"/>
          </w:tcBorders>
          <w:vAlign w:val="center"/>
        </w:tcPr>
        <w:p w:rsidR="009E4D38" w:rsidRPr="002408BE" w:rsidRDefault="009E4D38" w:rsidP="00CE2130">
          <w:pPr>
            <w:jc w:val="center"/>
            <w:rPr>
              <w:rFonts w:cs="Times New Roman"/>
              <w:sz w:val="18"/>
              <w:szCs w:val="18"/>
            </w:rPr>
          </w:pPr>
        </w:p>
      </w:tc>
    </w:tr>
    <w:tr w:rsidR="009E4D38" w:rsidRPr="002408BE" w:rsidTr="00F81299">
      <w:trPr>
        <w:trHeight w:hRule="exact" w:val="284"/>
      </w:trPr>
      <w:tc>
        <w:tcPr>
          <w:tcW w:w="1134" w:type="dxa"/>
          <w:gridSpan w:val="2"/>
          <w:tcBorders>
            <w:left w:val="single" w:sz="8" w:space="0" w:color="auto"/>
            <w:right w:val="single" w:sz="8" w:space="0" w:color="auto"/>
          </w:tcBorders>
        </w:tcPr>
        <w:p w:rsidR="009E4D38" w:rsidRPr="002408BE" w:rsidRDefault="009E4D38" w:rsidP="002408BE">
          <w:pPr>
            <w:pStyle w:val="TableParagraph"/>
            <w:spacing w:before="13"/>
            <w:ind w:left="99"/>
            <w:rPr>
              <w:rFonts w:ascii="Times New Roman" w:eastAsia="Times New Roman" w:hAnsi="Times New Roman" w:cs="Times New Roman"/>
              <w:sz w:val="18"/>
              <w:szCs w:val="18"/>
            </w:rPr>
          </w:pPr>
          <w:r w:rsidRPr="002408BE">
            <w:rPr>
              <w:rFonts w:ascii="Times New Roman" w:hAnsi="Times New Roman" w:cs="Times New Roman"/>
              <w:spacing w:val="-1"/>
              <w:sz w:val="18"/>
              <w:szCs w:val="18"/>
            </w:rPr>
            <w:t>Инж.землеустр</w:t>
          </w:r>
        </w:p>
      </w:tc>
      <w:tc>
        <w:tcPr>
          <w:tcW w:w="1134" w:type="dxa"/>
          <w:gridSpan w:val="2"/>
          <w:tcBorders>
            <w:left w:val="single" w:sz="8" w:space="0" w:color="auto"/>
            <w:right w:val="single" w:sz="8" w:space="0" w:color="auto"/>
          </w:tcBorders>
        </w:tcPr>
        <w:p w:rsidR="009E4D38" w:rsidRPr="002408BE" w:rsidRDefault="009E4D38" w:rsidP="002408BE">
          <w:pPr>
            <w:pStyle w:val="TableParagraph"/>
            <w:spacing w:before="12"/>
            <w:ind w:left="39"/>
            <w:rPr>
              <w:rFonts w:ascii="Times New Roman" w:eastAsia="Times New Roman" w:hAnsi="Times New Roman" w:cs="Times New Roman"/>
              <w:sz w:val="18"/>
              <w:szCs w:val="18"/>
            </w:rPr>
          </w:pPr>
          <w:r w:rsidRPr="002408BE">
            <w:rPr>
              <w:rFonts w:ascii="Times New Roman" w:hAnsi="Times New Roman" w:cs="Times New Roman"/>
              <w:spacing w:val="-1"/>
              <w:sz w:val="18"/>
              <w:szCs w:val="18"/>
            </w:rPr>
            <w:t>Лапин</w:t>
          </w:r>
        </w:p>
      </w:tc>
      <w:tc>
        <w:tcPr>
          <w:tcW w:w="850" w:type="dxa"/>
          <w:tcBorders>
            <w:left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567" w:type="dxa"/>
          <w:tcBorders>
            <w:left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3872" w:type="dxa"/>
          <w:vMerge/>
          <w:tcBorders>
            <w:left w:val="single" w:sz="8" w:space="0" w:color="auto"/>
            <w:bottom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85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rsidR="009E4D38" w:rsidRPr="002408BE" w:rsidRDefault="009E4D38" w:rsidP="002408BE">
          <w:pPr>
            <w:spacing w:before="20"/>
            <w:jc w:val="center"/>
            <w:rPr>
              <w:rFonts w:cs="Times New Roman"/>
              <w:sz w:val="18"/>
              <w:szCs w:val="18"/>
            </w:rPr>
          </w:pPr>
          <w:r w:rsidRPr="002408BE">
            <w:rPr>
              <w:rFonts w:cs="Times New Roman"/>
              <w:sz w:val="18"/>
              <w:szCs w:val="18"/>
            </w:rPr>
            <w:t>П</w:t>
          </w:r>
        </w:p>
      </w:tc>
      <w:tc>
        <w:tcPr>
          <w:tcW w:w="852" w:type="dxa"/>
          <w:tcBorders>
            <w:top w:val="single" w:sz="8" w:space="0" w:color="auto"/>
            <w:left w:val="single" w:sz="8" w:space="0" w:color="auto"/>
            <w:bottom w:val="single" w:sz="8" w:space="0" w:color="auto"/>
            <w:right w:val="single" w:sz="8" w:space="0" w:color="auto"/>
          </w:tcBorders>
          <w:vAlign w:val="center"/>
        </w:tcPr>
        <w:p w:rsidR="009E4D38" w:rsidRPr="002408BE" w:rsidRDefault="009E4D38" w:rsidP="002408BE">
          <w:pPr>
            <w:jc w:val="center"/>
            <w:rPr>
              <w:rFonts w:cs="Times New Roman"/>
              <w:sz w:val="18"/>
              <w:szCs w:val="18"/>
              <w:lang w:val="en-US"/>
            </w:rPr>
          </w:pPr>
          <w:r w:rsidRPr="002408BE">
            <w:rPr>
              <w:rFonts w:cs="Times New Roman"/>
              <w:sz w:val="18"/>
              <w:szCs w:val="18"/>
              <w:lang w:val="en-US"/>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9E4D38" w:rsidRPr="002408BE" w:rsidRDefault="007E57ED" w:rsidP="002408BE">
          <w:pPr>
            <w:jc w:val="center"/>
            <w:rPr>
              <w:rFonts w:cs="Times New Roman"/>
              <w:sz w:val="18"/>
              <w:szCs w:val="18"/>
            </w:rPr>
          </w:pPr>
          <w:r w:rsidRPr="002408BE">
            <w:rPr>
              <w:rFonts w:cs="Times New Roman"/>
              <w:sz w:val="18"/>
              <w:szCs w:val="18"/>
            </w:rPr>
            <w:fldChar w:fldCharType="begin"/>
          </w:r>
          <w:r w:rsidR="009E4D38" w:rsidRPr="002408BE">
            <w:rPr>
              <w:rFonts w:cs="Times New Roman"/>
              <w:sz w:val="18"/>
              <w:szCs w:val="18"/>
            </w:rPr>
            <w:instrText xml:space="preserve"> SECTIONPAGES </w:instrText>
          </w:r>
          <w:r w:rsidRPr="002408BE">
            <w:rPr>
              <w:rFonts w:cs="Times New Roman"/>
              <w:sz w:val="18"/>
              <w:szCs w:val="18"/>
            </w:rPr>
            <w:fldChar w:fldCharType="separate"/>
          </w:r>
          <w:r w:rsidR="007A78B2">
            <w:rPr>
              <w:rFonts w:cs="Times New Roman"/>
              <w:noProof/>
              <w:sz w:val="18"/>
              <w:szCs w:val="18"/>
            </w:rPr>
            <w:t>1</w:t>
          </w:r>
          <w:r w:rsidRPr="002408BE">
            <w:rPr>
              <w:rFonts w:cs="Times New Roman"/>
              <w:sz w:val="18"/>
              <w:szCs w:val="18"/>
            </w:rPr>
            <w:fldChar w:fldCharType="end"/>
          </w:r>
        </w:p>
      </w:tc>
      <w:tc>
        <w:tcPr>
          <w:tcW w:w="357" w:type="dxa"/>
          <w:tcBorders>
            <w:top w:val="nil"/>
            <w:left w:val="single" w:sz="8" w:space="0" w:color="auto"/>
            <w:bottom w:val="nil"/>
            <w:right w:val="nil"/>
          </w:tcBorders>
          <w:vAlign w:val="center"/>
        </w:tcPr>
        <w:p w:rsidR="009E4D38" w:rsidRPr="002408BE" w:rsidRDefault="009E4D38" w:rsidP="002408BE">
          <w:pPr>
            <w:jc w:val="center"/>
            <w:rPr>
              <w:rFonts w:cs="Times New Roman"/>
              <w:sz w:val="18"/>
              <w:szCs w:val="18"/>
            </w:rPr>
          </w:pPr>
        </w:p>
      </w:tc>
    </w:tr>
    <w:tr w:rsidR="009E4D38" w:rsidRPr="002408BE" w:rsidTr="00F81299">
      <w:trPr>
        <w:trHeight w:hRule="exact" w:val="284"/>
      </w:trPr>
      <w:tc>
        <w:tcPr>
          <w:tcW w:w="1134" w:type="dxa"/>
          <w:gridSpan w:val="2"/>
          <w:tcBorders>
            <w:left w:val="single" w:sz="8" w:space="0" w:color="auto"/>
            <w:right w:val="single" w:sz="8" w:space="0" w:color="auto"/>
          </w:tcBorders>
        </w:tcPr>
        <w:p w:rsidR="009E4D38" w:rsidRPr="002408BE" w:rsidRDefault="009E4D38" w:rsidP="002408BE">
          <w:pPr>
            <w:pStyle w:val="TableParagraph"/>
            <w:spacing w:before="49"/>
            <w:ind w:left="70"/>
            <w:rPr>
              <w:rFonts w:ascii="Times New Roman" w:eastAsia="Times New Roman" w:hAnsi="Times New Roman" w:cs="Times New Roman"/>
              <w:sz w:val="18"/>
              <w:szCs w:val="18"/>
            </w:rPr>
          </w:pPr>
          <w:r w:rsidRPr="002408BE">
            <w:rPr>
              <w:rFonts w:ascii="Times New Roman" w:hAnsi="Times New Roman" w:cs="Times New Roman"/>
              <w:spacing w:val="-1"/>
              <w:sz w:val="18"/>
              <w:szCs w:val="18"/>
            </w:rPr>
            <w:t>Инж.картограф</w:t>
          </w:r>
        </w:p>
      </w:tc>
      <w:tc>
        <w:tcPr>
          <w:tcW w:w="1134" w:type="dxa"/>
          <w:gridSpan w:val="2"/>
          <w:tcBorders>
            <w:left w:val="single" w:sz="8" w:space="0" w:color="auto"/>
            <w:right w:val="single" w:sz="8" w:space="0" w:color="auto"/>
          </w:tcBorders>
        </w:tcPr>
        <w:p w:rsidR="009E4D38" w:rsidRPr="002408BE" w:rsidRDefault="009E4D38" w:rsidP="002408BE">
          <w:pPr>
            <w:pStyle w:val="TableParagraph"/>
            <w:spacing w:before="14"/>
            <w:ind w:left="39"/>
            <w:rPr>
              <w:rFonts w:ascii="Times New Roman" w:eastAsia="Times New Roman" w:hAnsi="Times New Roman" w:cs="Times New Roman"/>
              <w:sz w:val="18"/>
              <w:szCs w:val="18"/>
            </w:rPr>
          </w:pPr>
          <w:r w:rsidRPr="002408BE">
            <w:rPr>
              <w:rFonts w:ascii="Times New Roman" w:hAnsi="Times New Roman" w:cs="Times New Roman"/>
              <w:spacing w:val="-1"/>
              <w:sz w:val="18"/>
              <w:szCs w:val="18"/>
            </w:rPr>
            <w:t>Лобанова</w:t>
          </w:r>
        </w:p>
      </w:tc>
      <w:tc>
        <w:tcPr>
          <w:tcW w:w="850" w:type="dxa"/>
          <w:tcBorders>
            <w:left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567" w:type="dxa"/>
          <w:tcBorders>
            <w:left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3872" w:type="dxa"/>
          <w:vMerge/>
          <w:tcBorders>
            <w:left w:val="single" w:sz="8" w:space="0" w:color="auto"/>
            <w:bottom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2836" w:type="dxa"/>
          <w:gridSpan w:val="3"/>
          <w:vMerge w:val="restart"/>
          <w:tcBorders>
            <w:top w:val="single" w:sz="8" w:space="0" w:color="auto"/>
            <w:left w:val="single" w:sz="8" w:space="0" w:color="auto"/>
            <w:right w:val="single" w:sz="8" w:space="0" w:color="auto"/>
          </w:tcBorders>
          <w:vAlign w:val="center"/>
        </w:tcPr>
        <w:p w:rsidR="009E4D38" w:rsidRPr="002408BE" w:rsidRDefault="009E4D38" w:rsidP="002408BE">
          <w:pPr>
            <w:jc w:val="center"/>
            <w:rPr>
              <w:rFonts w:cs="Times New Roman"/>
              <w:szCs w:val="24"/>
            </w:rPr>
          </w:pPr>
          <w:r w:rsidRPr="002408BE">
            <w:rPr>
              <w:rFonts w:cs="Times New Roman"/>
              <w:sz w:val="20"/>
            </w:rPr>
            <w:t>ООО</w:t>
          </w:r>
          <w:r w:rsidRPr="002408BE">
            <w:rPr>
              <w:rFonts w:cs="Times New Roman"/>
              <w:spacing w:val="-12"/>
              <w:sz w:val="20"/>
            </w:rPr>
            <w:t xml:space="preserve"> </w:t>
          </w:r>
          <w:r w:rsidRPr="002408BE">
            <w:rPr>
              <w:rFonts w:cs="Times New Roman"/>
              <w:spacing w:val="1"/>
              <w:sz w:val="20"/>
            </w:rPr>
            <w:t>"ИТЦ</w:t>
          </w:r>
          <w:r w:rsidRPr="002408BE">
            <w:rPr>
              <w:rFonts w:cs="Times New Roman"/>
              <w:spacing w:val="-14"/>
              <w:sz w:val="20"/>
            </w:rPr>
            <w:t xml:space="preserve"> </w:t>
          </w:r>
          <w:r w:rsidRPr="002408BE">
            <w:rPr>
              <w:rFonts w:cs="Times New Roman"/>
              <w:sz w:val="20"/>
            </w:rPr>
            <w:t>"ЗемЛесПроект"</w:t>
          </w:r>
        </w:p>
      </w:tc>
      <w:tc>
        <w:tcPr>
          <w:tcW w:w="357" w:type="dxa"/>
          <w:tcBorders>
            <w:top w:val="nil"/>
            <w:left w:val="single" w:sz="8" w:space="0" w:color="auto"/>
            <w:bottom w:val="nil"/>
            <w:right w:val="nil"/>
          </w:tcBorders>
          <w:vAlign w:val="center"/>
        </w:tcPr>
        <w:p w:rsidR="009E4D38" w:rsidRPr="002408BE" w:rsidRDefault="009E4D38" w:rsidP="002408BE">
          <w:pPr>
            <w:jc w:val="center"/>
            <w:rPr>
              <w:rFonts w:cs="Times New Roman"/>
              <w:sz w:val="18"/>
              <w:szCs w:val="18"/>
            </w:rPr>
          </w:pPr>
        </w:p>
      </w:tc>
    </w:tr>
    <w:tr w:rsidR="009E4D38" w:rsidRPr="002408BE" w:rsidTr="00F81299">
      <w:trPr>
        <w:trHeight w:hRule="exact" w:val="284"/>
      </w:trPr>
      <w:tc>
        <w:tcPr>
          <w:tcW w:w="1134" w:type="dxa"/>
          <w:gridSpan w:val="2"/>
          <w:tcBorders>
            <w:left w:val="single" w:sz="8" w:space="0" w:color="auto"/>
            <w:right w:val="single" w:sz="8" w:space="0" w:color="auto"/>
          </w:tcBorders>
        </w:tcPr>
        <w:p w:rsidR="009E4D38" w:rsidRPr="002408BE" w:rsidRDefault="009E4D38" w:rsidP="002408BE">
          <w:pPr>
            <w:pStyle w:val="TableParagraph"/>
            <w:spacing w:before="49"/>
            <w:ind w:left="70"/>
            <w:rPr>
              <w:rFonts w:ascii="Times New Roman" w:eastAsia="Times New Roman" w:hAnsi="Times New Roman" w:cs="Times New Roman"/>
              <w:sz w:val="18"/>
              <w:szCs w:val="18"/>
            </w:rPr>
          </w:pPr>
          <w:r w:rsidRPr="002408BE">
            <w:rPr>
              <w:rFonts w:ascii="Times New Roman" w:hAnsi="Times New Roman" w:cs="Times New Roman"/>
              <w:spacing w:val="-1"/>
              <w:sz w:val="18"/>
              <w:szCs w:val="18"/>
            </w:rPr>
            <w:t>Инж.лесоустр.</w:t>
          </w:r>
        </w:p>
      </w:tc>
      <w:tc>
        <w:tcPr>
          <w:tcW w:w="1134" w:type="dxa"/>
          <w:gridSpan w:val="2"/>
          <w:tcBorders>
            <w:left w:val="single" w:sz="8" w:space="0" w:color="auto"/>
            <w:right w:val="single" w:sz="8" w:space="0" w:color="auto"/>
          </w:tcBorders>
        </w:tcPr>
        <w:p w:rsidR="009E4D38" w:rsidRPr="002408BE" w:rsidRDefault="009E4D38" w:rsidP="002408BE">
          <w:pPr>
            <w:pStyle w:val="TableParagraph"/>
            <w:spacing w:before="14"/>
            <w:ind w:left="39"/>
            <w:rPr>
              <w:rFonts w:ascii="Times New Roman" w:eastAsia="Times New Roman" w:hAnsi="Times New Roman" w:cs="Times New Roman"/>
              <w:sz w:val="18"/>
              <w:szCs w:val="18"/>
            </w:rPr>
          </w:pPr>
          <w:r w:rsidRPr="002408BE">
            <w:rPr>
              <w:rFonts w:ascii="Times New Roman" w:hAnsi="Times New Roman" w:cs="Times New Roman"/>
              <w:spacing w:val="-1"/>
              <w:sz w:val="18"/>
              <w:szCs w:val="18"/>
            </w:rPr>
            <w:t>Трофимов</w:t>
          </w:r>
        </w:p>
      </w:tc>
      <w:tc>
        <w:tcPr>
          <w:tcW w:w="850" w:type="dxa"/>
          <w:tcBorders>
            <w:left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567" w:type="dxa"/>
          <w:tcBorders>
            <w:left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3872" w:type="dxa"/>
          <w:vMerge/>
          <w:tcBorders>
            <w:left w:val="single" w:sz="8" w:space="0" w:color="auto"/>
            <w:bottom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2836" w:type="dxa"/>
          <w:gridSpan w:val="3"/>
          <w:vMerge/>
          <w:tcBorders>
            <w:left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357" w:type="dxa"/>
          <w:tcBorders>
            <w:top w:val="nil"/>
            <w:left w:val="single" w:sz="8" w:space="0" w:color="auto"/>
            <w:bottom w:val="nil"/>
            <w:right w:val="nil"/>
          </w:tcBorders>
          <w:vAlign w:val="center"/>
        </w:tcPr>
        <w:p w:rsidR="009E4D38" w:rsidRPr="002408BE" w:rsidRDefault="009E4D38" w:rsidP="002408BE">
          <w:pPr>
            <w:jc w:val="center"/>
            <w:rPr>
              <w:rFonts w:cs="Times New Roman"/>
              <w:sz w:val="18"/>
              <w:szCs w:val="18"/>
            </w:rPr>
          </w:pPr>
        </w:p>
      </w:tc>
    </w:tr>
    <w:tr w:rsidR="009E4D38" w:rsidRPr="002408BE" w:rsidTr="00F81299">
      <w:trPr>
        <w:trHeight w:hRule="exact" w:val="284"/>
      </w:trPr>
      <w:tc>
        <w:tcPr>
          <w:tcW w:w="1134" w:type="dxa"/>
          <w:gridSpan w:val="2"/>
          <w:tcBorders>
            <w:left w:val="single" w:sz="8" w:space="0" w:color="auto"/>
            <w:bottom w:val="single" w:sz="8" w:space="0" w:color="auto"/>
            <w:right w:val="single" w:sz="8" w:space="0" w:color="auto"/>
          </w:tcBorders>
        </w:tcPr>
        <w:p w:rsidR="009E4D38" w:rsidRPr="002408BE" w:rsidRDefault="009E4D38" w:rsidP="002408BE">
          <w:pPr>
            <w:pStyle w:val="TableParagraph"/>
            <w:spacing w:before="49"/>
            <w:ind w:left="70"/>
            <w:rPr>
              <w:rFonts w:ascii="Times New Roman" w:eastAsia="Times New Roman" w:hAnsi="Times New Roman" w:cs="Times New Roman"/>
              <w:sz w:val="18"/>
              <w:szCs w:val="18"/>
            </w:rPr>
          </w:pPr>
          <w:r w:rsidRPr="002408BE">
            <w:rPr>
              <w:rFonts w:ascii="Times New Roman" w:hAnsi="Times New Roman" w:cs="Times New Roman"/>
              <w:spacing w:val="-1"/>
              <w:sz w:val="18"/>
              <w:szCs w:val="18"/>
            </w:rPr>
            <w:t>Н.Контроль</w:t>
          </w:r>
        </w:p>
      </w:tc>
      <w:tc>
        <w:tcPr>
          <w:tcW w:w="1134" w:type="dxa"/>
          <w:gridSpan w:val="2"/>
          <w:tcBorders>
            <w:left w:val="single" w:sz="8" w:space="0" w:color="auto"/>
            <w:bottom w:val="single" w:sz="8" w:space="0" w:color="auto"/>
            <w:right w:val="single" w:sz="8" w:space="0" w:color="auto"/>
          </w:tcBorders>
        </w:tcPr>
        <w:p w:rsidR="009E4D38" w:rsidRPr="002408BE" w:rsidRDefault="009E4D38" w:rsidP="002408BE">
          <w:pPr>
            <w:pStyle w:val="TableParagraph"/>
            <w:spacing w:before="12" w:line="249" w:lineRule="exact"/>
            <w:ind w:left="39"/>
            <w:rPr>
              <w:rFonts w:ascii="Times New Roman" w:eastAsia="Times New Roman" w:hAnsi="Times New Roman" w:cs="Times New Roman"/>
              <w:sz w:val="18"/>
              <w:szCs w:val="18"/>
            </w:rPr>
          </w:pPr>
          <w:r w:rsidRPr="002408BE">
            <w:rPr>
              <w:rFonts w:ascii="Times New Roman" w:hAnsi="Times New Roman" w:cs="Times New Roman"/>
              <w:spacing w:val="-1"/>
              <w:sz w:val="18"/>
              <w:szCs w:val="18"/>
            </w:rPr>
            <w:t>Еремин</w:t>
          </w:r>
        </w:p>
      </w:tc>
      <w:tc>
        <w:tcPr>
          <w:tcW w:w="850" w:type="dxa"/>
          <w:tcBorders>
            <w:left w:val="single" w:sz="8" w:space="0" w:color="auto"/>
            <w:bottom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567" w:type="dxa"/>
          <w:tcBorders>
            <w:left w:val="single" w:sz="8" w:space="0" w:color="auto"/>
            <w:bottom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3872" w:type="dxa"/>
          <w:vMerge/>
          <w:tcBorders>
            <w:left w:val="single" w:sz="8" w:space="0" w:color="auto"/>
            <w:bottom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2836" w:type="dxa"/>
          <w:gridSpan w:val="3"/>
          <w:vMerge/>
          <w:tcBorders>
            <w:left w:val="single" w:sz="8" w:space="0" w:color="auto"/>
            <w:bottom w:val="single" w:sz="8" w:space="0" w:color="auto"/>
            <w:right w:val="single" w:sz="8" w:space="0" w:color="auto"/>
          </w:tcBorders>
          <w:vAlign w:val="center"/>
        </w:tcPr>
        <w:p w:rsidR="009E4D38" w:rsidRPr="002408BE" w:rsidRDefault="009E4D38" w:rsidP="002408BE">
          <w:pPr>
            <w:jc w:val="center"/>
            <w:rPr>
              <w:rFonts w:cs="Times New Roman"/>
              <w:sz w:val="18"/>
              <w:szCs w:val="18"/>
            </w:rPr>
          </w:pPr>
        </w:p>
      </w:tc>
      <w:tc>
        <w:tcPr>
          <w:tcW w:w="357" w:type="dxa"/>
          <w:tcBorders>
            <w:top w:val="nil"/>
            <w:left w:val="single" w:sz="8" w:space="0" w:color="auto"/>
            <w:bottom w:val="nil"/>
            <w:right w:val="nil"/>
          </w:tcBorders>
          <w:vAlign w:val="center"/>
        </w:tcPr>
        <w:p w:rsidR="009E4D38" w:rsidRPr="002408BE" w:rsidRDefault="009E4D38" w:rsidP="002408BE">
          <w:pPr>
            <w:jc w:val="center"/>
            <w:rPr>
              <w:rFonts w:cs="Times New Roman"/>
              <w:sz w:val="18"/>
              <w:szCs w:val="18"/>
            </w:rPr>
          </w:pPr>
        </w:p>
      </w:tc>
    </w:tr>
    <w:tr w:rsidR="009E4D38" w:rsidRPr="002408BE" w:rsidTr="00CE2130">
      <w:trPr>
        <w:trHeight w:hRule="exact" w:val="312"/>
      </w:trPr>
      <w:tc>
        <w:tcPr>
          <w:tcW w:w="1134" w:type="dxa"/>
          <w:gridSpan w:val="2"/>
          <w:tcBorders>
            <w:top w:val="single" w:sz="8" w:space="0" w:color="auto"/>
            <w:left w:val="nil"/>
            <w:bottom w:val="nil"/>
            <w:right w:val="nil"/>
          </w:tcBorders>
          <w:vAlign w:val="center"/>
        </w:tcPr>
        <w:p w:rsidR="009E4D38" w:rsidRPr="002408BE" w:rsidRDefault="009E4D38" w:rsidP="00CE2130">
          <w:pPr>
            <w:jc w:val="center"/>
            <w:rPr>
              <w:rFonts w:cs="Times New Roman"/>
              <w:sz w:val="18"/>
              <w:szCs w:val="18"/>
            </w:rPr>
          </w:pPr>
        </w:p>
      </w:tc>
      <w:tc>
        <w:tcPr>
          <w:tcW w:w="1134" w:type="dxa"/>
          <w:gridSpan w:val="2"/>
          <w:tcBorders>
            <w:top w:val="single" w:sz="8" w:space="0" w:color="auto"/>
            <w:left w:val="nil"/>
            <w:bottom w:val="nil"/>
            <w:right w:val="nil"/>
          </w:tcBorders>
          <w:vAlign w:val="center"/>
        </w:tcPr>
        <w:p w:rsidR="009E4D38" w:rsidRPr="002408BE" w:rsidRDefault="009E4D38" w:rsidP="00CE2130">
          <w:pPr>
            <w:jc w:val="center"/>
            <w:rPr>
              <w:rFonts w:cs="Times New Roman"/>
              <w:sz w:val="18"/>
              <w:szCs w:val="18"/>
            </w:rPr>
          </w:pPr>
        </w:p>
      </w:tc>
      <w:tc>
        <w:tcPr>
          <w:tcW w:w="850" w:type="dxa"/>
          <w:tcBorders>
            <w:top w:val="single" w:sz="8" w:space="0" w:color="auto"/>
            <w:left w:val="nil"/>
            <w:bottom w:val="nil"/>
            <w:right w:val="nil"/>
          </w:tcBorders>
          <w:vAlign w:val="center"/>
        </w:tcPr>
        <w:p w:rsidR="009E4D38" w:rsidRPr="002408BE" w:rsidRDefault="009E4D38" w:rsidP="00CE2130">
          <w:pPr>
            <w:jc w:val="center"/>
            <w:rPr>
              <w:rFonts w:cs="Times New Roman"/>
              <w:sz w:val="18"/>
              <w:szCs w:val="18"/>
            </w:rPr>
          </w:pPr>
        </w:p>
      </w:tc>
      <w:tc>
        <w:tcPr>
          <w:tcW w:w="567" w:type="dxa"/>
          <w:tcBorders>
            <w:top w:val="single" w:sz="8" w:space="0" w:color="auto"/>
            <w:left w:val="nil"/>
            <w:bottom w:val="nil"/>
            <w:right w:val="nil"/>
          </w:tcBorders>
          <w:vAlign w:val="center"/>
        </w:tcPr>
        <w:p w:rsidR="009E4D38" w:rsidRPr="002408BE" w:rsidRDefault="009E4D38" w:rsidP="00CE2130">
          <w:pPr>
            <w:jc w:val="center"/>
            <w:rPr>
              <w:rFonts w:cs="Times New Roman"/>
              <w:sz w:val="18"/>
              <w:szCs w:val="18"/>
            </w:rPr>
          </w:pPr>
        </w:p>
      </w:tc>
      <w:tc>
        <w:tcPr>
          <w:tcW w:w="3872" w:type="dxa"/>
          <w:tcBorders>
            <w:top w:val="single" w:sz="8" w:space="0" w:color="auto"/>
            <w:left w:val="nil"/>
            <w:bottom w:val="nil"/>
            <w:right w:val="nil"/>
          </w:tcBorders>
          <w:vAlign w:val="center"/>
        </w:tcPr>
        <w:p w:rsidR="009E4D38" w:rsidRPr="002408BE" w:rsidRDefault="009E4D38" w:rsidP="00CE2130">
          <w:pPr>
            <w:jc w:val="center"/>
            <w:rPr>
              <w:rFonts w:cs="Times New Roman"/>
              <w:sz w:val="18"/>
              <w:szCs w:val="18"/>
            </w:rPr>
          </w:pPr>
        </w:p>
      </w:tc>
      <w:tc>
        <w:tcPr>
          <w:tcW w:w="850" w:type="dxa"/>
          <w:tcBorders>
            <w:top w:val="single" w:sz="8" w:space="0" w:color="auto"/>
            <w:left w:val="nil"/>
            <w:bottom w:val="nil"/>
            <w:right w:val="nil"/>
          </w:tcBorders>
          <w:vAlign w:val="center"/>
        </w:tcPr>
        <w:p w:rsidR="009E4D38" w:rsidRPr="002408BE" w:rsidRDefault="009E4D38" w:rsidP="00CE2130">
          <w:pPr>
            <w:jc w:val="center"/>
            <w:rPr>
              <w:rFonts w:cs="Times New Roman"/>
              <w:sz w:val="18"/>
              <w:szCs w:val="18"/>
            </w:rPr>
          </w:pPr>
        </w:p>
      </w:tc>
      <w:tc>
        <w:tcPr>
          <w:tcW w:w="852" w:type="dxa"/>
          <w:tcBorders>
            <w:top w:val="single" w:sz="8" w:space="0" w:color="auto"/>
            <w:left w:val="nil"/>
            <w:bottom w:val="nil"/>
            <w:right w:val="nil"/>
          </w:tcBorders>
          <w:vAlign w:val="center"/>
        </w:tcPr>
        <w:p w:rsidR="009E4D38" w:rsidRPr="002408BE" w:rsidRDefault="009E4D38" w:rsidP="00CE2130">
          <w:pPr>
            <w:jc w:val="center"/>
            <w:rPr>
              <w:rFonts w:cs="Times New Roman"/>
              <w:sz w:val="18"/>
              <w:szCs w:val="18"/>
            </w:rPr>
          </w:pPr>
        </w:p>
      </w:tc>
      <w:tc>
        <w:tcPr>
          <w:tcW w:w="1134" w:type="dxa"/>
          <w:tcBorders>
            <w:top w:val="single" w:sz="8" w:space="0" w:color="auto"/>
            <w:left w:val="nil"/>
            <w:bottom w:val="nil"/>
            <w:right w:val="nil"/>
          </w:tcBorders>
          <w:vAlign w:val="center"/>
        </w:tcPr>
        <w:p w:rsidR="009E4D38" w:rsidRPr="002408BE" w:rsidRDefault="009E4D38" w:rsidP="00CE2130">
          <w:pPr>
            <w:jc w:val="center"/>
            <w:rPr>
              <w:rFonts w:cs="Times New Roman"/>
              <w:sz w:val="18"/>
              <w:szCs w:val="18"/>
            </w:rPr>
          </w:pPr>
        </w:p>
      </w:tc>
      <w:tc>
        <w:tcPr>
          <w:tcW w:w="357" w:type="dxa"/>
          <w:tcBorders>
            <w:top w:val="nil"/>
            <w:left w:val="nil"/>
            <w:bottom w:val="nil"/>
            <w:right w:val="nil"/>
          </w:tcBorders>
          <w:vAlign w:val="center"/>
        </w:tcPr>
        <w:p w:rsidR="009E4D38" w:rsidRPr="002408BE" w:rsidRDefault="009E4D38" w:rsidP="00CE2130">
          <w:pPr>
            <w:jc w:val="center"/>
            <w:rPr>
              <w:rFonts w:cs="Times New Roman"/>
              <w:sz w:val="18"/>
              <w:szCs w:val="18"/>
            </w:rPr>
          </w:pPr>
        </w:p>
      </w:tc>
    </w:tr>
  </w:tbl>
  <w:tbl>
    <w:tblPr>
      <w:tblStyle w:val="af5"/>
      <w:tblpPr w:leftFromText="181" w:rightFromText="181" w:vertAnchor="page" w:horzAnchor="page" w:tblpYSpec="bottom"/>
      <w:tblW w:w="0" w:type="auto"/>
      <w:tblLayout w:type="fixed"/>
      <w:tblCellMar>
        <w:left w:w="28" w:type="dxa"/>
        <w:right w:w="28" w:type="dxa"/>
      </w:tblCellMar>
      <w:tblLook w:val="04A0"/>
    </w:tblPr>
    <w:tblGrid>
      <w:gridCol w:w="170"/>
      <w:gridCol w:w="113"/>
      <w:gridCol w:w="171"/>
      <w:gridCol w:w="113"/>
      <w:gridCol w:w="284"/>
    </w:tblGrid>
    <w:tr w:rsidR="009E4D38" w:rsidRPr="002408BE" w:rsidTr="00CE2130">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rsidR="009E4D38" w:rsidRPr="002408BE" w:rsidRDefault="009E4D38" w:rsidP="00CE2130">
          <w:pPr>
            <w:pStyle w:val="af0"/>
            <w:jc w:val="left"/>
            <w:rPr>
              <w:rFonts w:cs="Times New Roman"/>
              <w:sz w:val="18"/>
              <w:szCs w:val="18"/>
            </w:rPr>
          </w:pPr>
          <w:r w:rsidRPr="002408BE">
            <w:rPr>
              <w:rFonts w:cs="Times New Roman"/>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c>
        <w:tcPr>
          <w:tcW w:w="284" w:type="dxa"/>
          <w:tcBorders>
            <w:top w:val="single" w:sz="8" w:space="0" w:color="auto"/>
            <w:left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r>
    <w:tr w:rsidR="009E4D38" w:rsidRPr="002408BE" w:rsidTr="00CE2130">
      <w:trPr>
        <w:cantSplit/>
        <w:trHeight w:val="850"/>
      </w:trPr>
      <w:tc>
        <w:tcPr>
          <w:tcW w:w="283" w:type="dxa"/>
          <w:gridSpan w:val="2"/>
          <w:vMerge/>
          <w:tcBorders>
            <w:left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c>
        <w:tcPr>
          <w:tcW w:w="284" w:type="dxa"/>
          <w:tcBorders>
            <w:top w:val="single" w:sz="8" w:space="0" w:color="auto"/>
            <w:left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r>
    <w:tr w:rsidR="009E4D38" w:rsidRPr="002408BE" w:rsidTr="00CE2130">
      <w:trPr>
        <w:cantSplit/>
        <w:trHeight w:val="1134"/>
      </w:trPr>
      <w:tc>
        <w:tcPr>
          <w:tcW w:w="283" w:type="dxa"/>
          <w:gridSpan w:val="2"/>
          <w:vMerge/>
          <w:tcBorders>
            <w:left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r>
    <w:tr w:rsidR="009E4D38" w:rsidRPr="002408BE" w:rsidTr="00CE2130">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r>
    <w:tr w:rsidR="009E4D38" w:rsidRPr="002408BE" w:rsidTr="00CE2130">
      <w:trPr>
        <w:cantSplit/>
        <w:trHeight w:hRule="exact" w:val="1418"/>
      </w:trPr>
      <w:tc>
        <w:tcPr>
          <w:tcW w:w="170" w:type="dxa"/>
          <w:tcBorders>
            <w:top w:val="single" w:sz="8" w:space="0" w:color="auto"/>
            <w:left w:val="nil"/>
            <w:bottom w:val="nil"/>
            <w:right w:val="single" w:sz="8" w:space="0" w:color="auto"/>
          </w:tcBorders>
          <w:textDirection w:val="btLr"/>
        </w:tcPr>
        <w:p w:rsidR="009E4D38" w:rsidRPr="002408BE" w:rsidRDefault="009E4D38" w:rsidP="00CE2130">
          <w:pPr>
            <w:pStyle w:val="af0"/>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r w:rsidRPr="002408BE">
            <w:rPr>
              <w:rFonts w:cs="Times New Roman"/>
              <w:sz w:val="18"/>
              <w:szCs w:val="18"/>
            </w:rPr>
            <w:t>Взам.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r>
    <w:tr w:rsidR="009E4D38" w:rsidRPr="002408BE" w:rsidTr="00CE2130">
      <w:trPr>
        <w:cantSplit/>
        <w:trHeight w:hRule="exact" w:val="1985"/>
      </w:trPr>
      <w:tc>
        <w:tcPr>
          <w:tcW w:w="170" w:type="dxa"/>
          <w:tcBorders>
            <w:top w:val="nil"/>
            <w:left w:val="nil"/>
            <w:bottom w:val="nil"/>
            <w:right w:val="single" w:sz="8" w:space="0" w:color="auto"/>
          </w:tcBorders>
          <w:textDirection w:val="btLr"/>
        </w:tcPr>
        <w:p w:rsidR="009E4D38" w:rsidRPr="002408BE" w:rsidRDefault="009E4D38" w:rsidP="00CE2130">
          <w:pPr>
            <w:pStyle w:val="af0"/>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r w:rsidRPr="002408BE">
            <w:rPr>
              <w:rFonts w:cs="Times New Roman"/>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r>
    <w:tr w:rsidR="009E4D38" w:rsidRPr="002408BE" w:rsidTr="00CE2130">
      <w:trPr>
        <w:cantSplit/>
        <w:trHeight w:hRule="exact" w:val="1418"/>
      </w:trPr>
      <w:tc>
        <w:tcPr>
          <w:tcW w:w="170" w:type="dxa"/>
          <w:tcBorders>
            <w:top w:val="nil"/>
            <w:left w:val="nil"/>
            <w:bottom w:val="nil"/>
            <w:right w:val="single" w:sz="8" w:space="0" w:color="auto"/>
          </w:tcBorders>
          <w:textDirection w:val="btLr"/>
        </w:tcPr>
        <w:p w:rsidR="009E4D38" w:rsidRPr="002408BE" w:rsidRDefault="009E4D38" w:rsidP="00CE2130">
          <w:pPr>
            <w:pStyle w:val="af0"/>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r w:rsidRPr="002408BE">
            <w:rPr>
              <w:rFonts w:cs="Times New Roman"/>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2408BE" w:rsidRDefault="009E4D38" w:rsidP="00CE2130">
          <w:pPr>
            <w:pStyle w:val="af0"/>
            <w:rPr>
              <w:rFonts w:cs="Times New Roman"/>
              <w:sz w:val="18"/>
              <w:szCs w:val="18"/>
            </w:rPr>
          </w:pPr>
        </w:p>
      </w:tc>
    </w:tr>
    <w:tr w:rsidR="009E4D38" w:rsidRPr="00CC0D85" w:rsidTr="00CE2130">
      <w:trPr>
        <w:cantSplit/>
        <w:trHeight w:val="300"/>
      </w:trPr>
      <w:tc>
        <w:tcPr>
          <w:tcW w:w="170" w:type="dxa"/>
          <w:tcBorders>
            <w:top w:val="nil"/>
            <w:left w:val="nil"/>
            <w:bottom w:val="nil"/>
            <w:right w:val="nil"/>
          </w:tcBorders>
          <w:textDirection w:val="btLr"/>
        </w:tcPr>
        <w:p w:rsidR="009E4D38" w:rsidRPr="00CC0D85" w:rsidRDefault="009E4D38" w:rsidP="007D59E2">
          <w:pPr>
            <w:pStyle w:val="af0"/>
            <w:jc w:val="both"/>
            <w:rPr>
              <w:rFonts w:ascii="Arial" w:hAnsi="Arial" w:cs="Arial"/>
              <w:sz w:val="18"/>
              <w:szCs w:val="18"/>
            </w:rPr>
          </w:pPr>
          <w:r>
            <w:rPr>
              <w:rFonts w:ascii="Arial" w:hAnsi="Arial" w:cs="Arial"/>
              <w:sz w:val="18"/>
              <w:szCs w:val="18"/>
            </w:rPr>
            <w:t xml:space="preserve">  </w:t>
          </w:r>
        </w:p>
      </w:tc>
      <w:tc>
        <w:tcPr>
          <w:tcW w:w="284" w:type="dxa"/>
          <w:gridSpan w:val="2"/>
          <w:tcBorders>
            <w:top w:val="single" w:sz="8" w:space="0" w:color="auto"/>
            <w:left w:val="nil"/>
            <w:bottom w:val="nil"/>
            <w:right w:val="nil"/>
          </w:tcBorders>
          <w:textDirection w:val="btLr"/>
          <w:vAlign w:val="center"/>
        </w:tcPr>
        <w:p w:rsidR="009E4D38" w:rsidRPr="00CC0D85" w:rsidRDefault="009E4D38" w:rsidP="00CE2130">
          <w:pPr>
            <w:pStyle w:val="af0"/>
            <w:rPr>
              <w:rFonts w:ascii="Arial" w:hAnsi="Arial" w:cs="Arial"/>
              <w:sz w:val="18"/>
              <w:szCs w:val="18"/>
            </w:rPr>
          </w:pPr>
        </w:p>
      </w:tc>
      <w:tc>
        <w:tcPr>
          <w:tcW w:w="397" w:type="dxa"/>
          <w:gridSpan w:val="2"/>
          <w:tcBorders>
            <w:top w:val="single" w:sz="8" w:space="0" w:color="auto"/>
            <w:left w:val="nil"/>
            <w:bottom w:val="nil"/>
            <w:right w:val="nil"/>
          </w:tcBorders>
          <w:textDirection w:val="btLr"/>
          <w:vAlign w:val="center"/>
        </w:tcPr>
        <w:p w:rsidR="009E4D38" w:rsidRPr="00CC0D85" w:rsidRDefault="009E4D38" w:rsidP="00CE2130">
          <w:pPr>
            <w:pStyle w:val="af0"/>
            <w:rPr>
              <w:rFonts w:ascii="Arial" w:hAnsi="Arial" w:cs="Arial"/>
              <w:sz w:val="18"/>
              <w:szCs w:val="18"/>
            </w:rPr>
          </w:pPr>
        </w:p>
      </w:tc>
    </w:tr>
  </w:tbl>
  <w:p w:rsidR="009E4D38" w:rsidRPr="00CC0D85" w:rsidRDefault="009E4D38" w:rsidP="00B95DB7">
    <w:pPr>
      <w:pStyle w:val="af0"/>
      <w:jc w:val="right"/>
      <w:rPr>
        <w:rFonts w:ascii="Arial" w:hAnsi="Arial" w:cs="Aria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13" w:rightFromText="113" w:vertAnchor="page" w:horzAnchor="page" w:tblpXSpec="right" w:tblpYSpec="bottom"/>
      <w:tblW w:w="10749" w:type="dxa"/>
      <w:tblLayout w:type="fixed"/>
      <w:tblCellMar>
        <w:left w:w="57" w:type="dxa"/>
        <w:right w:w="57" w:type="dxa"/>
      </w:tblCellMar>
      <w:tblLook w:val="04A0"/>
    </w:tblPr>
    <w:tblGrid>
      <w:gridCol w:w="567"/>
      <w:gridCol w:w="567"/>
      <w:gridCol w:w="567"/>
      <w:gridCol w:w="567"/>
      <w:gridCol w:w="850"/>
      <w:gridCol w:w="567"/>
      <w:gridCol w:w="6140"/>
      <w:gridCol w:w="567"/>
      <w:gridCol w:w="357"/>
    </w:tblGrid>
    <w:tr w:rsidR="009E4D38" w:rsidRPr="00B476B9"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38078C">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38078C">
          <w:pPr>
            <w:pStyle w:val="af0"/>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38078C">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38078C">
          <w:pPr>
            <w:pStyle w:val="af0"/>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38078C">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38078C">
          <w:pPr>
            <w:pStyle w:val="af0"/>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rsidR="009E4D38" w:rsidRPr="00B476B9" w:rsidRDefault="007E57ED" w:rsidP="0038078C">
          <w:pPr>
            <w:jc w:val="center"/>
            <w:rPr>
              <w:rFonts w:ascii="Arial" w:hAnsi="Arial" w:cs="Arial"/>
              <w:sz w:val="32"/>
              <w:szCs w:val="32"/>
            </w:rPr>
          </w:pPr>
          <w:fldSimple w:instr=" DOCPROPERTY  &quot;Базовое обозначение&quot;  \* MERGEFORMAT ">
            <w:r w:rsidR="00D43C5F">
              <w:rPr>
                <w:rFonts w:ascii="Arial" w:hAnsi="Arial" w:cs="Arial"/>
                <w:sz w:val="32"/>
                <w:szCs w:val="32"/>
              </w:rPr>
              <w:t>20-16/1</w:t>
            </w:r>
          </w:fldSimple>
          <w:fldSimple w:instr=" DOCPROPERTY  &quot;Доп. обозначение&quot;  \* MERGEFORMAT ">
            <w:r w:rsidR="00D43C5F">
              <w:rPr>
                <w:rFonts w:ascii="Arial" w:hAnsi="Arial" w:cs="Arial"/>
                <w:sz w:val="32"/>
                <w:szCs w:val="32"/>
              </w:rPr>
              <w:t>-ООС</w:t>
            </w:r>
          </w:fldSimple>
        </w:p>
      </w:tc>
      <w:tc>
        <w:tcPr>
          <w:tcW w:w="567" w:type="dxa"/>
          <w:tcBorders>
            <w:top w:val="single" w:sz="8" w:space="0" w:color="auto"/>
            <w:left w:val="single" w:sz="8" w:space="0" w:color="auto"/>
            <w:bottom w:val="single" w:sz="8" w:space="0" w:color="auto"/>
            <w:right w:val="nil"/>
          </w:tcBorders>
          <w:vAlign w:val="center"/>
        </w:tcPr>
        <w:p w:rsidR="009E4D38" w:rsidRPr="00B476B9" w:rsidRDefault="009E4D38" w:rsidP="0038078C">
          <w:pPr>
            <w:pStyle w:val="af0"/>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rsidR="009E4D38" w:rsidRPr="00B476B9" w:rsidRDefault="009E4D38" w:rsidP="0038078C">
          <w:pPr>
            <w:pStyle w:val="af0"/>
            <w:rPr>
              <w:rFonts w:ascii="Arial" w:hAnsi="Arial" w:cs="Arial"/>
              <w:sz w:val="18"/>
              <w:szCs w:val="18"/>
            </w:rPr>
          </w:pPr>
        </w:p>
      </w:tc>
    </w:tr>
    <w:tr w:rsidR="009E4D38" w:rsidRPr="00B476B9"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rsidR="009E4D38" w:rsidRPr="00B476B9" w:rsidRDefault="009E4D38" w:rsidP="0038078C">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38078C">
          <w:pPr>
            <w:pStyle w:val="af0"/>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38078C">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38078C">
          <w:pPr>
            <w:pStyle w:val="af0"/>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rsidR="009E4D38" w:rsidRPr="00B476B9" w:rsidRDefault="009E4D38" w:rsidP="0038078C">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38078C">
          <w:pPr>
            <w:pStyle w:val="af0"/>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rsidR="009E4D38" w:rsidRPr="00B476B9" w:rsidRDefault="009E4D38" w:rsidP="0038078C">
          <w:pPr>
            <w:pStyle w:val="af0"/>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rsidR="009E4D38" w:rsidRPr="00B476B9" w:rsidRDefault="007E57ED" w:rsidP="0038078C">
          <w:pPr>
            <w:pStyle w:val="af0"/>
            <w:rPr>
              <w:rFonts w:ascii="Arial" w:hAnsi="Arial" w:cs="Arial"/>
              <w:szCs w:val="24"/>
            </w:rPr>
          </w:pPr>
          <w:r w:rsidRPr="00B476B9">
            <w:rPr>
              <w:rFonts w:ascii="Arial" w:hAnsi="Arial" w:cs="Arial"/>
            </w:rPr>
            <w:fldChar w:fldCharType="begin"/>
          </w:r>
          <w:r w:rsidR="009E4D38" w:rsidRPr="00B476B9">
            <w:rPr>
              <w:rFonts w:ascii="Arial" w:hAnsi="Arial" w:cs="Arial"/>
            </w:rPr>
            <w:instrText xml:space="preserve"> = </w:instrText>
          </w:r>
          <w:r w:rsidRPr="00B476B9">
            <w:rPr>
              <w:rFonts w:ascii="Arial" w:hAnsi="Arial" w:cs="Arial"/>
            </w:rPr>
            <w:fldChar w:fldCharType="begin"/>
          </w:r>
          <w:r w:rsidR="009E4D38" w:rsidRPr="00B476B9">
            <w:rPr>
              <w:rFonts w:ascii="Arial" w:hAnsi="Arial" w:cs="Arial"/>
            </w:rPr>
            <w:instrText xml:space="preserve"> PAGE </w:instrText>
          </w:r>
          <w:r w:rsidRPr="00B476B9">
            <w:rPr>
              <w:rFonts w:ascii="Arial" w:hAnsi="Arial" w:cs="Arial"/>
            </w:rPr>
            <w:fldChar w:fldCharType="separate"/>
          </w:r>
          <w:r w:rsidR="009E4D38">
            <w:rPr>
              <w:rFonts w:ascii="Arial" w:hAnsi="Arial" w:cs="Arial"/>
              <w:noProof/>
            </w:rPr>
            <w:instrText>4</w:instrText>
          </w:r>
          <w:r w:rsidRPr="00B476B9">
            <w:rPr>
              <w:rFonts w:ascii="Arial" w:hAnsi="Arial" w:cs="Arial"/>
            </w:rPr>
            <w:fldChar w:fldCharType="end"/>
          </w:r>
          <w:r w:rsidR="009E4D38" w:rsidRPr="00B476B9">
            <w:rPr>
              <w:rFonts w:ascii="Arial" w:hAnsi="Arial" w:cs="Arial"/>
            </w:rPr>
            <w:instrText>-</w:instrText>
          </w:r>
          <w:r w:rsidRPr="00B476B9">
            <w:rPr>
              <w:rFonts w:ascii="Arial" w:hAnsi="Arial" w:cs="Arial"/>
            </w:rPr>
            <w:fldChar w:fldCharType="begin"/>
          </w:r>
          <w:r w:rsidR="009E4D38" w:rsidRPr="00B476B9">
            <w:rPr>
              <w:rFonts w:ascii="Arial" w:hAnsi="Arial" w:cs="Arial"/>
            </w:rPr>
            <w:instrText xml:space="preserve"> PAGEREF zk</w:instrText>
          </w:r>
          <w:r w:rsidR="009E4D38" w:rsidRPr="00B476B9">
            <w:rPr>
              <w:rFonts w:ascii="Arial" w:hAnsi="Arial" w:cs="Arial"/>
              <w:lang w:val="en-US"/>
            </w:rPr>
            <w:instrText>2</w:instrText>
          </w:r>
          <w:r w:rsidR="009E4D38" w:rsidRPr="00B476B9">
            <w:rPr>
              <w:rFonts w:ascii="Arial" w:hAnsi="Arial" w:cs="Arial"/>
            </w:rPr>
            <w:instrText xml:space="preserve"> </w:instrText>
          </w:r>
          <w:r w:rsidRPr="007E57ED">
            <w:rPr>
              <w:rFonts w:ascii="Arial" w:hAnsi="Arial" w:cs="Arial"/>
              <w:sz w:val="24"/>
            </w:rPr>
            <w:fldChar w:fldCharType="separate"/>
          </w:r>
          <w:r w:rsidR="00D43C5F">
            <w:rPr>
              <w:rFonts w:ascii="Arial" w:hAnsi="Arial" w:cs="Arial"/>
              <w:b/>
              <w:bCs/>
              <w:noProof/>
              <w:sz w:val="24"/>
            </w:rPr>
            <w:instrText>Ошибка! Закладка не определена.</w:instrText>
          </w:r>
          <w:r w:rsidRPr="00B476B9">
            <w:rPr>
              <w:rFonts w:ascii="Arial" w:hAnsi="Arial" w:cs="Arial"/>
              <w:noProof/>
            </w:rPr>
            <w:fldChar w:fldCharType="end"/>
          </w:r>
          <w:r w:rsidR="009E4D38" w:rsidRPr="00B476B9">
            <w:rPr>
              <w:rFonts w:ascii="Arial" w:hAnsi="Arial" w:cs="Arial"/>
            </w:rPr>
            <w:instrText>+1</w:instrText>
          </w:r>
          <w:r w:rsidRPr="00B476B9">
            <w:rPr>
              <w:rFonts w:ascii="Arial" w:hAnsi="Arial" w:cs="Arial"/>
            </w:rPr>
            <w:fldChar w:fldCharType="separate"/>
          </w:r>
          <w:r w:rsidR="00D43C5F">
            <w:rPr>
              <w:rFonts w:ascii="Arial" w:hAnsi="Arial" w:cs="Arial"/>
              <w:b/>
              <w:noProof/>
            </w:rPr>
            <w:t>!Синтаксическая ошибка, !</w:t>
          </w:r>
          <w:r w:rsidRPr="00B476B9">
            <w:rPr>
              <w:rFonts w:ascii="Arial" w:hAnsi="Arial" w:cs="Arial"/>
            </w:rPr>
            <w:fldChar w:fldCharType="end"/>
          </w:r>
        </w:p>
      </w:tc>
      <w:tc>
        <w:tcPr>
          <w:tcW w:w="357" w:type="dxa"/>
          <w:tcBorders>
            <w:top w:val="nil"/>
            <w:left w:val="nil"/>
            <w:bottom w:val="nil"/>
            <w:right w:val="nil"/>
          </w:tcBorders>
          <w:vAlign w:val="center"/>
        </w:tcPr>
        <w:p w:rsidR="009E4D38" w:rsidRPr="00B476B9" w:rsidRDefault="009E4D38" w:rsidP="0038078C">
          <w:pPr>
            <w:pStyle w:val="af0"/>
            <w:rPr>
              <w:rFonts w:ascii="Arial" w:hAnsi="Arial" w:cs="Arial"/>
              <w:sz w:val="18"/>
              <w:szCs w:val="18"/>
            </w:rPr>
          </w:pPr>
        </w:p>
      </w:tc>
    </w:tr>
    <w:tr w:rsidR="009E4D38" w:rsidRPr="00B476B9" w:rsidTr="008A709A">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rsidR="009E4D38" w:rsidRPr="00B476B9" w:rsidRDefault="009E4D38" w:rsidP="00B476B9">
          <w:pPr>
            <w:pStyle w:val="af0"/>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rsidR="009E4D38" w:rsidRPr="00B476B9" w:rsidRDefault="009E4D38" w:rsidP="00B476B9">
          <w:pPr>
            <w:pStyle w:val="af0"/>
            <w:rPr>
              <w:rFonts w:ascii="Arial" w:hAnsi="Arial" w:cs="Arial"/>
              <w:sz w:val="18"/>
              <w:szCs w:val="18"/>
            </w:rPr>
          </w:pPr>
        </w:p>
      </w:tc>
      <w:tc>
        <w:tcPr>
          <w:tcW w:w="357" w:type="dxa"/>
          <w:tcBorders>
            <w:top w:val="nil"/>
            <w:left w:val="nil"/>
            <w:bottom w:val="nil"/>
            <w:right w:val="nil"/>
          </w:tcBorders>
          <w:vAlign w:val="center"/>
        </w:tcPr>
        <w:p w:rsidR="009E4D38" w:rsidRPr="00B476B9" w:rsidRDefault="009E4D38" w:rsidP="00B476B9">
          <w:pPr>
            <w:pStyle w:val="af0"/>
            <w:rPr>
              <w:rFonts w:ascii="Arial" w:hAnsi="Arial" w:cs="Arial"/>
              <w:sz w:val="18"/>
              <w:szCs w:val="18"/>
            </w:rPr>
          </w:pPr>
        </w:p>
      </w:tc>
    </w:tr>
    <w:tr w:rsidR="009E4D38" w:rsidRPr="00B476B9" w:rsidTr="008A709A">
      <w:trPr>
        <w:trHeight w:hRule="exact" w:val="323"/>
      </w:trPr>
      <w:tc>
        <w:tcPr>
          <w:tcW w:w="567" w:type="dxa"/>
          <w:tcBorders>
            <w:top w:val="single" w:sz="8" w:space="0" w:color="auto"/>
            <w:left w:val="nil"/>
            <w:bottom w:val="nil"/>
            <w:right w:val="nil"/>
          </w:tcBorders>
          <w:vAlign w:val="center"/>
        </w:tcPr>
        <w:p w:rsidR="009E4D38" w:rsidRPr="00B476B9" w:rsidRDefault="009E4D38" w:rsidP="0038078C">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38078C">
          <w:pPr>
            <w:pStyle w:val="af0"/>
            <w:rPr>
              <w:rFonts w:ascii="Arial" w:hAnsi="Arial" w:cs="Arial"/>
              <w:spacing w:val="-22"/>
              <w:sz w:val="18"/>
              <w:szCs w:val="18"/>
            </w:rPr>
          </w:pPr>
        </w:p>
      </w:tc>
      <w:tc>
        <w:tcPr>
          <w:tcW w:w="567" w:type="dxa"/>
          <w:tcBorders>
            <w:top w:val="single" w:sz="8" w:space="0" w:color="auto"/>
            <w:left w:val="nil"/>
            <w:bottom w:val="nil"/>
            <w:right w:val="nil"/>
          </w:tcBorders>
          <w:vAlign w:val="center"/>
        </w:tcPr>
        <w:p w:rsidR="009E4D38" w:rsidRPr="00B476B9" w:rsidRDefault="009E4D38" w:rsidP="0038078C">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38078C">
          <w:pPr>
            <w:pStyle w:val="af0"/>
            <w:rPr>
              <w:rFonts w:ascii="Arial" w:hAnsi="Arial" w:cs="Arial"/>
              <w:spacing w:val="-20"/>
              <w:sz w:val="18"/>
              <w:szCs w:val="18"/>
            </w:rPr>
          </w:pPr>
        </w:p>
      </w:tc>
      <w:tc>
        <w:tcPr>
          <w:tcW w:w="850" w:type="dxa"/>
          <w:tcBorders>
            <w:top w:val="single" w:sz="8" w:space="0" w:color="auto"/>
            <w:left w:val="nil"/>
            <w:bottom w:val="nil"/>
            <w:right w:val="nil"/>
          </w:tcBorders>
          <w:vAlign w:val="center"/>
        </w:tcPr>
        <w:p w:rsidR="009E4D38" w:rsidRPr="00B476B9" w:rsidRDefault="009E4D38" w:rsidP="0038078C">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38078C">
          <w:pPr>
            <w:pStyle w:val="af0"/>
            <w:rPr>
              <w:rFonts w:ascii="Arial" w:hAnsi="Arial" w:cs="Arial"/>
              <w:sz w:val="18"/>
              <w:szCs w:val="18"/>
            </w:rPr>
          </w:pPr>
        </w:p>
      </w:tc>
      <w:tc>
        <w:tcPr>
          <w:tcW w:w="6140" w:type="dxa"/>
          <w:tcBorders>
            <w:top w:val="single" w:sz="8" w:space="0" w:color="auto"/>
            <w:left w:val="nil"/>
            <w:bottom w:val="nil"/>
            <w:right w:val="nil"/>
          </w:tcBorders>
          <w:vAlign w:val="center"/>
        </w:tcPr>
        <w:p w:rsidR="009E4D38" w:rsidRPr="00B476B9" w:rsidRDefault="009E4D38" w:rsidP="0038078C">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38078C">
          <w:pPr>
            <w:pStyle w:val="af0"/>
            <w:rPr>
              <w:rFonts w:ascii="Arial" w:hAnsi="Arial" w:cs="Arial"/>
              <w:sz w:val="18"/>
              <w:szCs w:val="18"/>
            </w:rPr>
          </w:pPr>
        </w:p>
      </w:tc>
      <w:tc>
        <w:tcPr>
          <w:tcW w:w="357" w:type="dxa"/>
          <w:tcBorders>
            <w:top w:val="nil"/>
            <w:left w:val="nil"/>
            <w:bottom w:val="nil"/>
            <w:right w:val="nil"/>
          </w:tcBorders>
          <w:vAlign w:val="center"/>
        </w:tcPr>
        <w:p w:rsidR="009E4D38" w:rsidRPr="00B476B9" w:rsidRDefault="009E4D38" w:rsidP="0038078C">
          <w:pPr>
            <w:pStyle w:val="af0"/>
            <w:rPr>
              <w:rFonts w:ascii="Arial" w:hAnsi="Arial" w:cs="Arial"/>
              <w:sz w:val="18"/>
              <w:szCs w:val="18"/>
            </w:rPr>
          </w:pPr>
        </w:p>
      </w:tc>
    </w:tr>
  </w:tbl>
  <w:p w:rsidR="009E4D38" w:rsidRPr="00B476B9" w:rsidRDefault="009E4D38" w:rsidP="0038078C">
    <w:pPr>
      <w:pStyle w:val="af0"/>
      <w:rPr>
        <w:rFonts w:ascii="Arial" w:hAnsi="Arial" w:cs="Arial"/>
        <w:lang w:val="en-US"/>
      </w:rPr>
    </w:pPr>
  </w:p>
  <w:tbl>
    <w:tblPr>
      <w:tblStyle w:val="af5"/>
      <w:tblpPr w:leftFromText="181" w:rightFromText="181" w:vertAnchor="page" w:horzAnchor="page" w:tblpYSpec="bottom"/>
      <w:tblW w:w="0" w:type="auto"/>
      <w:tblLayout w:type="fixed"/>
      <w:tblCellMar>
        <w:left w:w="28" w:type="dxa"/>
        <w:right w:w="28" w:type="dxa"/>
      </w:tblCellMar>
      <w:tblLook w:val="04A0"/>
    </w:tblPr>
    <w:tblGrid>
      <w:gridCol w:w="284"/>
      <w:gridCol w:w="397"/>
    </w:tblGrid>
    <w:tr w:rsidR="009E4D38"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38078C">
          <w:pPr>
            <w:pStyle w:val="af0"/>
            <w:rPr>
              <w:rFonts w:ascii="Arial" w:hAnsi="Arial" w:cs="Arial"/>
              <w:sz w:val="18"/>
              <w:szCs w:val="18"/>
            </w:rPr>
          </w:pPr>
          <w:r w:rsidRPr="00B476B9">
            <w:rPr>
              <w:rFonts w:ascii="Arial" w:hAnsi="Arial" w:cs="Arial"/>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38078C">
          <w:pPr>
            <w:pStyle w:val="af0"/>
            <w:rPr>
              <w:rFonts w:ascii="Arial" w:hAnsi="Arial" w:cs="Arial"/>
              <w:sz w:val="18"/>
              <w:szCs w:val="18"/>
            </w:rPr>
          </w:pPr>
        </w:p>
      </w:tc>
    </w:tr>
    <w:tr w:rsidR="009E4D38" w:rsidRPr="00B476B9"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38078C">
          <w:pPr>
            <w:pStyle w:val="af0"/>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38078C">
          <w:pPr>
            <w:pStyle w:val="af0"/>
            <w:rPr>
              <w:rFonts w:ascii="Arial" w:hAnsi="Arial" w:cs="Arial"/>
              <w:sz w:val="18"/>
              <w:szCs w:val="18"/>
            </w:rPr>
          </w:pPr>
        </w:p>
      </w:tc>
    </w:tr>
    <w:tr w:rsidR="009E4D38"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38078C">
          <w:pPr>
            <w:pStyle w:val="af0"/>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38078C">
          <w:pPr>
            <w:pStyle w:val="af0"/>
            <w:rPr>
              <w:rFonts w:ascii="Arial" w:hAnsi="Arial" w:cs="Arial"/>
              <w:sz w:val="18"/>
              <w:szCs w:val="18"/>
            </w:rPr>
          </w:pPr>
        </w:p>
      </w:tc>
    </w:tr>
    <w:tr w:rsidR="009E4D38" w:rsidRPr="00B476B9" w:rsidTr="008A709A">
      <w:trPr>
        <w:cantSplit/>
        <w:trHeight w:val="300"/>
      </w:trPr>
      <w:tc>
        <w:tcPr>
          <w:tcW w:w="284" w:type="dxa"/>
          <w:tcBorders>
            <w:top w:val="single" w:sz="8" w:space="0" w:color="auto"/>
            <w:left w:val="nil"/>
            <w:bottom w:val="nil"/>
            <w:right w:val="nil"/>
          </w:tcBorders>
          <w:textDirection w:val="btLr"/>
          <w:vAlign w:val="center"/>
        </w:tcPr>
        <w:p w:rsidR="009E4D38" w:rsidRPr="00B476B9" w:rsidRDefault="009E4D38" w:rsidP="0038078C">
          <w:pPr>
            <w:pStyle w:val="af0"/>
            <w:rPr>
              <w:rFonts w:ascii="Arial" w:hAnsi="Arial" w:cs="Arial"/>
              <w:sz w:val="18"/>
              <w:szCs w:val="18"/>
            </w:rPr>
          </w:pPr>
        </w:p>
      </w:tc>
      <w:tc>
        <w:tcPr>
          <w:tcW w:w="397" w:type="dxa"/>
          <w:tcBorders>
            <w:top w:val="single" w:sz="8" w:space="0" w:color="auto"/>
            <w:left w:val="nil"/>
            <w:bottom w:val="nil"/>
            <w:right w:val="nil"/>
          </w:tcBorders>
          <w:textDirection w:val="btLr"/>
          <w:vAlign w:val="center"/>
        </w:tcPr>
        <w:p w:rsidR="009E4D38" w:rsidRPr="00B476B9" w:rsidRDefault="009E4D38" w:rsidP="0038078C">
          <w:pPr>
            <w:pStyle w:val="af0"/>
            <w:rPr>
              <w:rFonts w:ascii="Arial" w:hAnsi="Arial" w:cs="Arial"/>
              <w:sz w:val="18"/>
              <w:szCs w:val="18"/>
            </w:rPr>
          </w:pPr>
        </w:p>
      </w:tc>
    </w:tr>
  </w:tbl>
  <w:p w:rsidR="009E4D38" w:rsidRPr="00B476B9" w:rsidRDefault="009E4D38" w:rsidP="0038078C">
    <w:pPr>
      <w:pStyle w:val="af0"/>
      <w:rPr>
        <w:rFonts w:ascii="Arial" w:hAnsi="Arial" w:cs="Aria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13" w:rightFromText="113" w:vertAnchor="page" w:horzAnchor="page" w:tblpXSpec="right" w:tblpYSpec="bottom"/>
      <w:tblW w:w="10750" w:type="dxa"/>
      <w:tblLayout w:type="fixed"/>
      <w:tblCellMar>
        <w:left w:w="57" w:type="dxa"/>
        <w:right w:w="57" w:type="dxa"/>
      </w:tblCellMar>
      <w:tblLook w:val="04A0"/>
    </w:tblPr>
    <w:tblGrid>
      <w:gridCol w:w="567"/>
      <w:gridCol w:w="567"/>
      <w:gridCol w:w="567"/>
      <w:gridCol w:w="567"/>
      <w:gridCol w:w="850"/>
      <w:gridCol w:w="567"/>
      <w:gridCol w:w="3872"/>
      <w:gridCol w:w="850"/>
      <w:gridCol w:w="852"/>
      <w:gridCol w:w="1134"/>
      <w:gridCol w:w="357"/>
    </w:tblGrid>
    <w:tr w:rsidR="009E4D38" w:rsidRPr="00B476B9" w:rsidTr="00CE2130">
      <w:trPr>
        <w:trHeight w:hRule="exact" w:val="284"/>
      </w:trPr>
      <w:tc>
        <w:tcPr>
          <w:tcW w:w="567" w:type="dxa"/>
          <w:tcBorders>
            <w:top w:val="single" w:sz="8" w:space="0" w:color="auto"/>
            <w:left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9E4D38" w:rsidRPr="00B476B9" w:rsidRDefault="009E4D38" w:rsidP="00CE2130">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9E4D38" w:rsidRPr="00B476B9" w:rsidRDefault="009E4D38" w:rsidP="00CE2130">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rsidR="009E4D38" w:rsidRPr="00B476B9" w:rsidRDefault="009E4D38" w:rsidP="00CE2130">
          <w:pPr>
            <w:jc w:val="center"/>
            <w:rPr>
              <w:rFonts w:ascii="Arial" w:hAnsi="Arial" w:cs="Arial"/>
              <w:sz w:val="32"/>
              <w:szCs w:val="32"/>
            </w:rPr>
          </w:pPr>
          <w:r>
            <w:rPr>
              <w:spacing w:val="-1"/>
              <w:sz w:val="28"/>
            </w:rPr>
            <w:t>0082-2019-ППиМТ</w:t>
          </w:r>
        </w:p>
      </w:tc>
      <w:tc>
        <w:tcPr>
          <w:tcW w:w="357" w:type="dxa"/>
          <w:tcBorders>
            <w:top w:val="nil"/>
            <w:left w:val="single" w:sz="8" w:space="0" w:color="auto"/>
            <w:bottom w:val="nil"/>
            <w:right w:val="nil"/>
          </w:tcBorders>
          <w:vAlign w:val="center"/>
        </w:tcPr>
        <w:p w:rsidR="009E4D38" w:rsidRPr="00B476B9" w:rsidRDefault="009E4D38" w:rsidP="00CE2130">
          <w:pPr>
            <w:jc w:val="center"/>
            <w:rPr>
              <w:rFonts w:ascii="Arial" w:hAnsi="Arial" w:cs="Arial"/>
              <w:sz w:val="18"/>
              <w:szCs w:val="18"/>
            </w:rPr>
          </w:pPr>
        </w:p>
      </w:tc>
    </w:tr>
    <w:tr w:rsidR="009E4D38" w:rsidRPr="00B476B9" w:rsidTr="00CE2130">
      <w:trPr>
        <w:trHeight w:hRule="exact" w:val="284"/>
      </w:trPr>
      <w:tc>
        <w:tcPr>
          <w:tcW w:w="567" w:type="dxa"/>
          <w:tcBorders>
            <w:left w:val="single" w:sz="8" w:space="0" w:color="auto"/>
            <w:bottom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CE2130">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CE2130">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9E4D38" w:rsidRPr="00B476B9" w:rsidRDefault="009E4D38" w:rsidP="00CE2130">
          <w:pPr>
            <w:jc w:val="center"/>
            <w:rPr>
              <w:rFonts w:ascii="Arial" w:hAnsi="Arial" w:cs="Arial"/>
              <w:sz w:val="18"/>
              <w:szCs w:val="18"/>
            </w:rPr>
          </w:pPr>
        </w:p>
      </w:tc>
    </w:tr>
    <w:tr w:rsidR="009E4D38" w:rsidRPr="00B476B9"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9E4D38" w:rsidRPr="00F81299" w:rsidRDefault="009E4D38" w:rsidP="00B476B9">
          <w:pPr>
            <w:jc w:val="center"/>
            <w:rPr>
              <w:rFonts w:cs="Times New Roman"/>
              <w:sz w:val="16"/>
              <w:szCs w:val="16"/>
            </w:rPr>
          </w:pPr>
          <w:r w:rsidRPr="00F81299">
            <w:rPr>
              <w:rFonts w:cs="Times New Roman"/>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F81299" w:rsidRDefault="009E4D38" w:rsidP="00B476B9">
          <w:pPr>
            <w:jc w:val="center"/>
            <w:rPr>
              <w:rFonts w:cs="Times New Roman"/>
              <w:spacing w:val="-22"/>
              <w:sz w:val="16"/>
              <w:szCs w:val="16"/>
            </w:rPr>
          </w:pPr>
          <w:r w:rsidRPr="00F81299">
            <w:rPr>
              <w:rFonts w:cs="Times New Roman"/>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F81299" w:rsidRDefault="009E4D38" w:rsidP="00B476B9">
          <w:pPr>
            <w:jc w:val="center"/>
            <w:rPr>
              <w:rFonts w:cs="Times New Roman"/>
              <w:sz w:val="16"/>
              <w:szCs w:val="16"/>
            </w:rPr>
          </w:pPr>
          <w:r w:rsidRPr="00F81299">
            <w:rPr>
              <w:rFonts w:cs="Times New Roman"/>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F81299" w:rsidRDefault="009E4D38" w:rsidP="00B476B9">
          <w:pPr>
            <w:jc w:val="center"/>
            <w:rPr>
              <w:rFonts w:cs="Times New Roman"/>
              <w:spacing w:val="-18"/>
              <w:sz w:val="16"/>
              <w:szCs w:val="16"/>
            </w:rPr>
          </w:pPr>
          <w:r w:rsidRPr="00F81299">
            <w:rPr>
              <w:rFonts w:cs="Times New Roman"/>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9E4D38" w:rsidRPr="00F81299" w:rsidRDefault="009E4D38" w:rsidP="00B476B9">
          <w:pPr>
            <w:jc w:val="center"/>
            <w:rPr>
              <w:rFonts w:cs="Times New Roman"/>
              <w:sz w:val="16"/>
              <w:szCs w:val="16"/>
            </w:rPr>
          </w:pPr>
          <w:r w:rsidRPr="00F81299">
            <w:rPr>
              <w:rFonts w:cs="Times New Roman"/>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F81299" w:rsidRDefault="009E4D38" w:rsidP="00B476B9">
          <w:pPr>
            <w:jc w:val="center"/>
            <w:rPr>
              <w:rFonts w:cs="Times New Roman"/>
              <w:sz w:val="16"/>
              <w:szCs w:val="16"/>
            </w:rPr>
          </w:pPr>
          <w:r w:rsidRPr="00F81299">
            <w:rPr>
              <w:rFonts w:cs="Times New Roman"/>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9E4D38" w:rsidRPr="00B476B9" w:rsidRDefault="009E4D38" w:rsidP="00B476B9">
          <w:pPr>
            <w:jc w:val="center"/>
            <w:rPr>
              <w:rFonts w:ascii="Arial" w:hAnsi="Arial" w:cs="Arial"/>
              <w:sz w:val="18"/>
              <w:szCs w:val="18"/>
            </w:rPr>
          </w:pPr>
        </w:p>
      </w:tc>
    </w:tr>
    <w:tr w:rsidR="009E4D38" w:rsidRPr="00B476B9" w:rsidTr="00CE2130">
      <w:trPr>
        <w:trHeight w:hRule="exact" w:val="284"/>
      </w:trPr>
      <w:tc>
        <w:tcPr>
          <w:tcW w:w="1134" w:type="dxa"/>
          <w:gridSpan w:val="2"/>
          <w:tcBorders>
            <w:top w:val="single" w:sz="8" w:space="0" w:color="auto"/>
            <w:left w:val="single" w:sz="8" w:space="0" w:color="auto"/>
            <w:right w:val="single" w:sz="8" w:space="0" w:color="auto"/>
          </w:tcBorders>
          <w:vAlign w:val="center"/>
        </w:tcPr>
        <w:p w:rsidR="009E4D38" w:rsidRPr="00F81299" w:rsidRDefault="009E4D38" w:rsidP="0039336E">
          <w:pPr>
            <w:ind w:left="142"/>
            <w:jc w:val="left"/>
            <w:rPr>
              <w:rFonts w:cs="Times New Roman"/>
              <w:sz w:val="18"/>
              <w:szCs w:val="18"/>
            </w:rPr>
          </w:pPr>
          <w:r w:rsidRPr="00F81299">
            <w:rPr>
              <w:rFonts w:cs="Times New Roman"/>
              <w:sz w:val="18"/>
              <w:szCs w:val="18"/>
            </w:rPr>
            <w:t>ГИП</w:t>
          </w:r>
        </w:p>
      </w:tc>
      <w:tc>
        <w:tcPr>
          <w:tcW w:w="1134" w:type="dxa"/>
          <w:gridSpan w:val="2"/>
          <w:tcBorders>
            <w:top w:val="single" w:sz="8" w:space="0" w:color="auto"/>
            <w:left w:val="single" w:sz="8" w:space="0" w:color="auto"/>
            <w:right w:val="single" w:sz="8" w:space="0" w:color="auto"/>
          </w:tcBorders>
          <w:vAlign w:val="center"/>
        </w:tcPr>
        <w:p w:rsidR="009E4D38" w:rsidRPr="00F81299" w:rsidRDefault="009E4D38" w:rsidP="0039336E">
          <w:pPr>
            <w:ind w:left="1"/>
            <w:jc w:val="left"/>
            <w:rPr>
              <w:rFonts w:cs="Times New Roman"/>
              <w:spacing w:val="-12"/>
              <w:sz w:val="18"/>
              <w:szCs w:val="18"/>
            </w:rPr>
          </w:pPr>
          <w:r w:rsidRPr="0039336E">
            <w:rPr>
              <w:rFonts w:cs="Times New Roman"/>
              <w:spacing w:val="-1"/>
              <w:sz w:val="18"/>
              <w:szCs w:val="18"/>
              <w:lang w:val="en-US"/>
            </w:rPr>
            <w:t>Панасюк</w:t>
          </w:r>
        </w:p>
      </w:tc>
      <w:tc>
        <w:tcPr>
          <w:tcW w:w="850" w:type="dxa"/>
          <w:tcBorders>
            <w:top w:val="single" w:sz="8" w:space="0" w:color="auto"/>
            <w:left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9E4D38" w:rsidRPr="00B476B9" w:rsidRDefault="009E4D38" w:rsidP="00CE2130">
          <w:pPr>
            <w:jc w:val="center"/>
            <w:rPr>
              <w:rFonts w:ascii="Arial" w:hAnsi="Arial" w:cs="Arial"/>
              <w:sz w:val="18"/>
              <w:szCs w:val="18"/>
            </w:rPr>
          </w:pPr>
        </w:p>
      </w:tc>
      <w:tc>
        <w:tcPr>
          <w:tcW w:w="3872" w:type="dxa"/>
          <w:vMerge w:val="restart"/>
          <w:tcBorders>
            <w:top w:val="single" w:sz="8" w:space="0" w:color="auto"/>
            <w:left w:val="single" w:sz="8" w:space="0" w:color="auto"/>
            <w:bottom w:val="single" w:sz="8" w:space="0" w:color="auto"/>
            <w:right w:val="single" w:sz="8" w:space="0" w:color="auto"/>
          </w:tcBorders>
          <w:vAlign w:val="center"/>
        </w:tcPr>
        <w:p w:rsidR="009E4D38" w:rsidRPr="00F81299" w:rsidRDefault="009E4D38" w:rsidP="00CE2130">
          <w:pPr>
            <w:jc w:val="center"/>
            <w:rPr>
              <w:rFonts w:cs="Times New Roman"/>
            </w:rPr>
          </w:pPr>
          <w:r w:rsidRPr="00F81299">
            <w:rPr>
              <w:rFonts w:cs="Times New Roman"/>
            </w:rPr>
            <w:t>Пояснительная записка</w:t>
          </w:r>
        </w:p>
      </w:tc>
      <w:tc>
        <w:tcPr>
          <w:tcW w:w="850" w:type="dxa"/>
          <w:tcBorders>
            <w:top w:val="single" w:sz="8" w:space="0" w:color="auto"/>
            <w:left w:val="single" w:sz="8" w:space="0" w:color="auto"/>
            <w:bottom w:val="single" w:sz="8" w:space="0" w:color="auto"/>
            <w:right w:val="single" w:sz="8" w:space="0" w:color="auto"/>
          </w:tcBorders>
          <w:vAlign w:val="center"/>
        </w:tcPr>
        <w:p w:rsidR="009E4D38" w:rsidRPr="00F81299" w:rsidRDefault="009E4D38" w:rsidP="00CE2130">
          <w:pPr>
            <w:jc w:val="center"/>
            <w:rPr>
              <w:rFonts w:cs="Times New Roman"/>
              <w:sz w:val="18"/>
              <w:szCs w:val="18"/>
            </w:rPr>
          </w:pPr>
          <w:r w:rsidRPr="00F81299">
            <w:rPr>
              <w:rFonts w:cs="Times New Roman"/>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rsidR="009E4D38" w:rsidRPr="00F81299" w:rsidRDefault="009E4D38" w:rsidP="00CE2130">
          <w:pPr>
            <w:jc w:val="center"/>
            <w:rPr>
              <w:rFonts w:cs="Times New Roman"/>
              <w:sz w:val="18"/>
              <w:szCs w:val="18"/>
            </w:rPr>
          </w:pPr>
          <w:r w:rsidRPr="00F81299">
            <w:rPr>
              <w:rFonts w:cs="Times New Roman"/>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9E4D38" w:rsidRPr="00F81299" w:rsidRDefault="009E4D38" w:rsidP="00CE2130">
          <w:pPr>
            <w:jc w:val="center"/>
            <w:rPr>
              <w:rFonts w:cs="Times New Roman"/>
              <w:sz w:val="18"/>
              <w:szCs w:val="18"/>
            </w:rPr>
          </w:pPr>
          <w:r w:rsidRPr="00F81299">
            <w:rPr>
              <w:rFonts w:cs="Times New Roman"/>
              <w:sz w:val="18"/>
              <w:szCs w:val="18"/>
            </w:rPr>
            <w:t>Листов</w:t>
          </w:r>
        </w:p>
      </w:tc>
      <w:tc>
        <w:tcPr>
          <w:tcW w:w="357" w:type="dxa"/>
          <w:tcBorders>
            <w:top w:val="nil"/>
            <w:left w:val="single" w:sz="8" w:space="0" w:color="auto"/>
            <w:bottom w:val="nil"/>
            <w:right w:val="nil"/>
          </w:tcBorders>
          <w:vAlign w:val="center"/>
        </w:tcPr>
        <w:p w:rsidR="009E4D38" w:rsidRPr="00B476B9" w:rsidRDefault="009E4D38" w:rsidP="00CE2130">
          <w:pPr>
            <w:jc w:val="center"/>
            <w:rPr>
              <w:rFonts w:ascii="Arial" w:hAnsi="Arial" w:cs="Arial"/>
              <w:sz w:val="18"/>
              <w:szCs w:val="18"/>
            </w:rPr>
          </w:pPr>
        </w:p>
      </w:tc>
    </w:tr>
    <w:tr w:rsidR="009E4D38" w:rsidRPr="00B476B9" w:rsidTr="00F81299">
      <w:trPr>
        <w:trHeight w:hRule="exact" w:val="284"/>
      </w:trPr>
      <w:tc>
        <w:tcPr>
          <w:tcW w:w="1134" w:type="dxa"/>
          <w:gridSpan w:val="2"/>
          <w:tcBorders>
            <w:left w:val="single" w:sz="8" w:space="0" w:color="auto"/>
            <w:right w:val="single" w:sz="8" w:space="0" w:color="auto"/>
          </w:tcBorders>
        </w:tcPr>
        <w:p w:rsidR="009E4D38" w:rsidRPr="002408BE" w:rsidRDefault="009E4D38" w:rsidP="00F81299">
          <w:pPr>
            <w:pStyle w:val="TableParagraph"/>
            <w:spacing w:before="13"/>
            <w:ind w:left="99"/>
            <w:rPr>
              <w:rFonts w:ascii="Times New Roman" w:eastAsia="Times New Roman" w:hAnsi="Times New Roman" w:cs="Times New Roman"/>
              <w:sz w:val="18"/>
              <w:szCs w:val="18"/>
            </w:rPr>
          </w:pPr>
          <w:r w:rsidRPr="002408BE">
            <w:rPr>
              <w:rFonts w:ascii="Times New Roman" w:hAnsi="Times New Roman" w:cs="Times New Roman"/>
              <w:spacing w:val="-1"/>
              <w:sz w:val="18"/>
              <w:szCs w:val="18"/>
            </w:rPr>
            <w:t>Инж.землеустр</w:t>
          </w:r>
        </w:p>
      </w:tc>
      <w:tc>
        <w:tcPr>
          <w:tcW w:w="1134" w:type="dxa"/>
          <w:gridSpan w:val="2"/>
          <w:tcBorders>
            <w:left w:val="single" w:sz="8" w:space="0" w:color="auto"/>
            <w:right w:val="single" w:sz="8" w:space="0" w:color="auto"/>
          </w:tcBorders>
        </w:tcPr>
        <w:p w:rsidR="009E4D38" w:rsidRPr="002408BE" w:rsidRDefault="009E4D38" w:rsidP="00F81299">
          <w:pPr>
            <w:pStyle w:val="TableParagraph"/>
            <w:spacing w:before="12"/>
            <w:ind w:left="39"/>
            <w:rPr>
              <w:rFonts w:ascii="Times New Roman" w:eastAsia="Times New Roman" w:hAnsi="Times New Roman" w:cs="Times New Roman"/>
              <w:sz w:val="18"/>
              <w:szCs w:val="18"/>
            </w:rPr>
          </w:pPr>
          <w:r w:rsidRPr="002408BE">
            <w:rPr>
              <w:rFonts w:ascii="Times New Roman" w:hAnsi="Times New Roman" w:cs="Times New Roman"/>
              <w:spacing w:val="-1"/>
              <w:sz w:val="18"/>
              <w:szCs w:val="18"/>
            </w:rPr>
            <w:t>Лапин</w:t>
          </w:r>
        </w:p>
      </w:tc>
      <w:tc>
        <w:tcPr>
          <w:tcW w:w="850" w:type="dxa"/>
          <w:tcBorders>
            <w:left w:val="single" w:sz="8" w:space="0" w:color="auto"/>
            <w:right w:val="single" w:sz="8" w:space="0" w:color="auto"/>
          </w:tcBorders>
          <w:vAlign w:val="center"/>
        </w:tcPr>
        <w:p w:rsidR="009E4D38" w:rsidRPr="00B476B9" w:rsidRDefault="009E4D38" w:rsidP="00F81299">
          <w:pPr>
            <w:jc w:val="center"/>
            <w:rPr>
              <w:rFonts w:ascii="Arial" w:hAnsi="Arial" w:cs="Arial"/>
              <w:sz w:val="18"/>
              <w:szCs w:val="18"/>
            </w:rPr>
          </w:pPr>
        </w:p>
      </w:tc>
      <w:tc>
        <w:tcPr>
          <w:tcW w:w="567" w:type="dxa"/>
          <w:tcBorders>
            <w:left w:val="single" w:sz="8" w:space="0" w:color="auto"/>
            <w:right w:val="single" w:sz="8" w:space="0" w:color="auto"/>
          </w:tcBorders>
          <w:vAlign w:val="center"/>
        </w:tcPr>
        <w:p w:rsidR="009E4D38" w:rsidRPr="00B476B9" w:rsidRDefault="009E4D38" w:rsidP="00F81299">
          <w:pPr>
            <w:jc w:val="center"/>
            <w:rPr>
              <w:rFonts w:ascii="Arial" w:hAnsi="Arial" w:cs="Arial"/>
              <w:sz w:val="18"/>
              <w:szCs w:val="18"/>
            </w:rPr>
          </w:pPr>
        </w:p>
      </w:tc>
      <w:tc>
        <w:tcPr>
          <w:tcW w:w="3872" w:type="dxa"/>
          <w:vMerge/>
          <w:tcBorders>
            <w:left w:val="single" w:sz="8" w:space="0" w:color="auto"/>
            <w:bottom w:val="single" w:sz="8" w:space="0" w:color="auto"/>
            <w:right w:val="single" w:sz="8" w:space="0" w:color="auto"/>
          </w:tcBorders>
          <w:vAlign w:val="center"/>
        </w:tcPr>
        <w:p w:rsidR="009E4D38" w:rsidRPr="00B476B9" w:rsidRDefault="009E4D38" w:rsidP="00F81299">
          <w:pPr>
            <w:jc w:val="center"/>
            <w:rPr>
              <w:rFonts w:ascii="Arial" w:hAnsi="Arial" w:cs="Arial"/>
              <w:sz w:val="18"/>
              <w:szCs w:val="18"/>
            </w:rPr>
          </w:pPr>
        </w:p>
      </w:tc>
      <w:tc>
        <w:tcPr>
          <w:tcW w:w="85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rsidR="009E4D38" w:rsidRPr="00F81299" w:rsidRDefault="009E4D38" w:rsidP="00F81299">
          <w:pPr>
            <w:spacing w:before="20"/>
            <w:jc w:val="center"/>
            <w:rPr>
              <w:rFonts w:cs="Times New Roman"/>
              <w:sz w:val="18"/>
              <w:szCs w:val="18"/>
            </w:rPr>
          </w:pPr>
          <w:r w:rsidRPr="00F81299">
            <w:rPr>
              <w:rFonts w:cs="Times New Roman"/>
              <w:sz w:val="18"/>
              <w:szCs w:val="18"/>
            </w:rPr>
            <w:t>П</w:t>
          </w:r>
        </w:p>
      </w:tc>
      <w:tc>
        <w:tcPr>
          <w:tcW w:w="852" w:type="dxa"/>
          <w:tcBorders>
            <w:top w:val="single" w:sz="8" w:space="0" w:color="auto"/>
            <w:left w:val="single" w:sz="8" w:space="0" w:color="auto"/>
            <w:bottom w:val="single" w:sz="8" w:space="0" w:color="auto"/>
            <w:right w:val="single" w:sz="8" w:space="0" w:color="auto"/>
          </w:tcBorders>
          <w:vAlign w:val="center"/>
        </w:tcPr>
        <w:p w:rsidR="009E4D38" w:rsidRPr="00F81299" w:rsidRDefault="009E4D38" w:rsidP="00F81299">
          <w:pPr>
            <w:jc w:val="center"/>
            <w:rPr>
              <w:rFonts w:cs="Times New Roman"/>
              <w:sz w:val="18"/>
              <w:szCs w:val="18"/>
              <w:lang w:val="en-US"/>
            </w:rPr>
          </w:pPr>
          <w:r w:rsidRPr="00F81299">
            <w:rPr>
              <w:rFonts w:cs="Times New Roman"/>
              <w:sz w:val="20"/>
              <w:szCs w:val="20"/>
              <w:lang w:val="en-US"/>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9E4D38" w:rsidRPr="00F81299" w:rsidRDefault="009E4D38" w:rsidP="00F81299">
          <w:pPr>
            <w:jc w:val="center"/>
            <w:rPr>
              <w:rFonts w:cs="Times New Roman"/>
              <w:sz w:val="18"/>
              <w:szCs w:val="18"/>
            </w:rPr>
          </w:pPr>
          <w:r>
            <w:rPr>
              <w:rFonts w:cs="Times New Roman"/>
              <w:sz w:val="18"/>
              <w:szCs w:val="18"/>
            </w:rPr>
            <w:t>20</w:t>
          </w:r>
        </w:p>
      </w:tc>
      <w:tc>
        <w:tcPr>
          <w:tcW w:w="357" w:type="dxa"/>
          <w:tcBorders>
            <w:top w:val="nil"/>
            <w:left w:val="single" w:sz="8" w:space="0" w:color="auto"/>
            <w:bottom w:val="nil"/>
            <w:right w:val="nil"/>
          </w:tcBorders>
          <w:vAlign w:val="center"/>
        </w:tcPr>
        <w:p w:rsidR="009E4D38" w:rsidRPr="00B476B9" w:rsidRDefault="009E4D38" w:rsidP="00F81299">
          <w:pPr>
            <w:jc w:val="center"/>
            <w:rPr>
              <w:rFonts w:ascii="Arial" w:hAnsi="Arial" w:cs="Arial"/>
              <w:sz w:val="18"/>
              <w:szCs w:val="18"/>
            </w:rPr>
          </w:pPr>
        </w:p>
      </w:tc>
    </w:tr>
    <w:tr w:rsidR="009E4D38" w:rsidRPr="00F81299" w:rsidTr="00F81299">
      <w:trPr>
        <w:trHeight w:hRule="exact" w:val="284"/>
      </w:trPr>
      <w:tc>
        <w:tcPr>
          <w:tcW w:w="1134" w:type="dxa"/>
          <w:gridSpan w:val="2"/>
          <w:tcBorders>
            <w:left w:val="single" w:sz="8" w:space="0" w:color="auto"/>
            <w:right w:val="single" w:sz="8" w:space="0" w:color="auto"/>
          </w:tcBorders>
        </w:tcPr>
        <w:p w:rsidR="009E4D38" w:rsidRPr="002408BE" w:rsidRDefault="009E4D38" w:rsidP="00F81299">
          <w:pPr>
            <w:pStyle w:val="TableParagraph"/>
            <w:spacing w:before="49"/>
            <w:ind w:left="70"/>
            <w:rPr>
              <w:rFonts w:ascii="Times New Roman" w:eastAsia="Times New Roman" w:hAnsi="Times New Roman" w:cs="Times New Roman"/>
              <w:sz w:val="18"/>
              <w:szCs w:val="18"/>
            </w:rPr>
          </w:pPr>
          <w:r w:rsidRPr="002408BE">
            <w:rPr>
              <w:rFonts w:ascii="Times New Roman" w:hAnsi="Times New Roman" w:cs="Times New Roman"/>
              <w:spacing w:val="-1"/>
              <w:sz w:val="18"/>
              <w:szCs w:val="18"/>
            </w:rPr>
            <w:t>Инж.картограф</w:t>
          </w:r>
        </w:p>
      </w:tc>
      <w:tc>
        <w:tcPr>
          <w:tcW w:w="1134" w:type="dxa"/>
          <w:gridSpan w:val="2"/>
          <w:tcBorders>
            <w:left w:val="single" w:sz="8" w:space="0" w:color="auto"/>
            <w:right w:val="single" w:sz="8" w:space="0" w:color="auto"/>
          </w:tcBorders>
        </w:tcPr>
        <w:p w:rsidR="009E4D38" w:rsidRPr="002408BE" w:rsidRDefault="009E4D38" w:rsidP="00F81299">
          <w:pPr>
            <w:pStyle w:val="TableParagraph"/>
            <w:spacing w:before="14"/>
            <w:ind w:left="39"/>
            <w:rPr>
              <w:rFonts w:ascii="Times New Roman" w:eastAsia="Times New Roman" w:hAnsi="Times New Roman" w:cs="Times New Roman"/>
              <w:sz w:val="18"/>
              <w:szCs w:val="18"/>
            </w:rPr>
          </w:pPr>
          <w:r w:rsidRPr="002408BE">
            <w:rPr>
              <w:rFonts w:ascii="Times New Roman" w:hAnsi="Times New Roman" w:cs="Times New Roman"/>
              <w:spacing w:val="-1"/>
              <w:sz w:val="18"/>
              <w:szCs w:val="18"/>
            </w:rPr>
            <w:t>Лобанова</w:t>
          </w:r>
        </w:p>
      </w:tc>
      <w:tc>
        <w:tcPr>
          <w:tcW w:w="850" w:type="dxa"/>
          <w:tcBorders>
            <w:left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567" w:type="dxa"/>
          <w:tcBorders>
            <w:left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3872" w:type="dxa"/>
          <w:vMerge/>
          <w:tcBorders>
            <w:left w:val="single" w:sz="8" w:space="0" w:color="auto"/>
            <w:bottom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2836" w:type="dxa"/>
          <w:gridSpan w:val="3"/>
          <w:vMerge w:val="restart"/>
          <w:tcBorders>
            <w:top w:val="single" w:sz="8" w:space="0" w:color="auto"/>
            <w:left w:val="single" w:sz="8" w:space="0" w:color="auto"/>
            <w:right w:val="single" w:sz="8" w:space="0" w:color="auto"/>
          </w:tcBorders>
          <w:vAlign w:val="center"/>
        </w:tcPr>
        <w:p w:rsidR="009E4D38" w:rsidRPr="00F81299" w:rsidRDefault="009E4D38" w:rsidP="00F81299">
          <w:pPr>
            <w:jc w:val="center"/>
            <w:rPr>
              <w:rFonts w:cs="Times New Roman"/>
              <w:szCs w:val="24"/>
            </w:rPr>
          </w:pPr>
          <w:r w:rsidRPr="00F81299">
            <w:rPr>
              <w:rFonts w:cs="Times New Roman"/>
              <w:sz w:val="20"/>
            </w:rPr>
            <w:t>ООО</w:t>
          </w:r>
          <w:r w:rsidRPr="00F81299">
            <w:rPr>
              <w:rFonts w:cs="Times New Roman"/>
              <w:spacing w:val="-12"/>
              <w:sz w:val="20"/>
            </w:rPr>
            <w:t xml:space="preserve"> </w:t>
          </w:r>
          <w:r w:rsidRPr="00F81299">
            <w:rPr>
              <w:rFonts w:cs="Times New Roman"/>
              <w:spacing w:val="1"/>
              <w:sz w:val="20"/>
            </w:rPr>
            <w:t>"ИТЦ</w:t>
          </w:r>
          <w:r w:rsidRPr="00F81299">
            <w:rPr>
              <w:rFonts w:cs="Times New Roman"/>
              <w:spacing w:val="-14"/>
              <w:sz w:val="20"/>
            </w:rPr>
            <w:t xml:space="preserve"> </w:t>
          </w:r>
          <w:r w:rsidRPr="00F81299">
            <w:rPr>
              <w:rFonts w:cs="Times New Roman"/>
              <w:sz w:val="20"/>
            </w:rPr>
            <w:t>"ЗемЛесПроект"</w:t>
          </w:r>
        </w:p>
      </w:tc>
      <w:tc>
        <w:tcPr>
          <w:tcW w:w="357" w:type="dxa"/>
          <w:tcBorders>
            <w:top w:val="nil"/>
            <w:left w:val="single" w:sz="8" w:space="0" w:color="auto"/>
            <w:bottom w:val="nil"/>
            <w:right w:val="nil"/>
          </w:tcBorders>
          <w:vAlign w:val="center"/>
        </w:tcPr>
        <w:p w:rsidR="009E4D38" w:rsidRPr="00F81299" w:rsidRDefault="009E4D38" w:rsidP="00F81299">
          <w:pPr>
            <w:jc w:val="center"/>
            <w:rPr>
              <w:rFonts w:cs="Times New Roman"/>
              <w:sz w:val="18"/>
              <w:szCs w:val="18"/>
            </w:rPr>
          </w:pPr>
        </w:p>
      </w:tc>
    </w:tr>
    <w:tr w:rsidR="009E4D38" w:rsidRPr="00F81299" w:rsidTr="00F81299">
      <w:trPr>
        <w:trHeight w:hRule="exact" w:val="284"/>
      </w:trPr>
      <w:tc>
        <w:tcPr>
          <w:tcW w:w="1134" w:type="dxa"/>
          <w:gridSpan w:val="2"/>
          <w:tcBorders>
            <w:left w:val="single" w:sz="8" w:space="0" w:color="auto"/>
            <w:right w:val="single" w:sz="8" w:space="0" w:color="auto"/>
          </w:tcBorders>
        </w:tcPr>
        <w:p w:rsidR="009E4D38" w:rsidRPr="002408BE" w:rsidRDefault="009E4D38" w:rsidP="00F81299">
          <w:pPr>
            <w:pStyle w:val="TableParagraph"/>
            <w:spacing w:before="49"/>
            <w:ind w:left="70"/>
            <w:rPr>
              <w:rFonts w:ascii="Times New Roman" w:eastAsia="Times New Roman" w:hAnsi="Times New Roman" w:cs="Times New Roman"/>
              <w:sz w:val="18"/>
              <w:szCs w:val="18"/>
            </w:rPr>
          </w:pPr>
          <w:r w:rsidRPr="002408BE">
            <w:rPr>
              <w:rFonts w:ascii="Times New Roman" w:hAnsi="Times New Roman" w:cs="Times New Roman"/>
              <w:spacing w:val="-1"/>
              <w:sz w:val="18"/>
              <w:szCs w:val="18"/>
            </w:rPr>
            <w:t>Инж.лесоустр.</w:t>
          </w:r>
        </w:p>
      </w:tc>
      <w:tc>
        <w:tcPr>
          <w:tcW w:w="1134" w:type="dxa"/>
          <w:gridSpan w:val="2"/>
          <w:tcBorders>
            <w:left w:val="single" w:sz="8" w:space="0" w:color="auto"/>
            <w:right w:val="single" w:sz="8" w:space="0" w:color="auto"/>
          </w:tcBorders>
        </w:tcPr>
        <w:p w:rsidR="009E4D38" w:rsidRPr="002408BE" w:rsidRDefault="009E4D38" w:rsidP="00F81299">
          <w:pPr>
            <w:pStyle w:val="TableParagraph"/>
            <w:spacing w:before="14"/>
            <w:ind w:left="39"/>
            <w:rPr>
              <w:rFonts w:ascii="Times New Roman" w:eastAsia="Times New Roman" w:hAnsi="Times New Roman" w:cs="Times New Roman"/>
              <w:sz w:val="18"/>
              <w:szCs w:val="18"/>
            </w:rPr>
          </w:pPr>
          <w:r w:rsidRPr="002408BE">
            <w:rPr>
              <w:rFonts w:ascii="Times New Roman" w:hAnsi="Times New Roman" w:cs="Times New Roman"/>
              <w:spacing w:val="-1"/>
              <w:sz w:val="18"/>
              <w:szCs w:val="18"/>
            </w:rPr>
            <w:t>Трофимов</w:t>
          </w:r>
        </w:p>
      </w:tc>
      <w:tc>
        <w:tcPr>
          <w:tcW w:w="850" w:type="dxa"/>
          <w:tcBorders>
            <w:left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567" w:type="dxa"/>
          <w:tcBorders>
            <w:left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3872" w:type="dxa"/>
          <w:vMerge/>
          <w:tcBorders>
            <w:left w:val="single" w:sz="8" w:space="0" w:color="auto"/>
            <w:bottom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2836" w:type="dxa"/>
          <w:gridSpan w:val="3"/>
          <w:vMerge/>
          <w:tcBorders>
            <w:left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357" w:type="dxa"/>
          <w:tcBorders>
            <w:top w:val="nil"/>
            <w:left w:val="single" w:sz="8" w:space="0" w:color="auto"/>
            <w:bottom w:val="nil"/>
            <w:right w:val="nil"/>
          </w:tcBorders>
          <w:vAlign w:val="center"/>
        </w:tcPr>
        <w:p w:rsidR="009E4D38" w:rsidRPr="00F81299" w:rsidRDefault="009E4D38" w:rsidP="00F81299">
          <w:pPr>
            <w:jc w:val="center"/>
            <w:rPr>
              <w:rFonts w:cs="Times New Roman"/>
              <w:sz w:val="18"/>
              <w:szCs w:val="18"/>
            </w:rPr>
          </w:pPr>
        </w:p>
      </w:tc>
    </w:tr>
    <w:tr w:rsidR="009E4D38" w:rsidRPr="00F81299" w:rsidTr="00F81299">
      <w:trPr>
        <w:trHeight w:hRule="exact" w:val="284"/>
      </w:trPr>
      <w:tc>
        <w:tcPr>
          <w:tcW w:w="1134" w:type="dxa"/>
          <w:gridSpan w:val="2"/>
          <w:tcBorders>
            <w:left w:val="single" w:sz="8" w:space="0" w:color="auto"/>
            <w:bottom w:val="single" w:sz="8" w:space="0" w:color="auto"/>
            <w:right w:val="single" w:sz="8" w:space="0" w:color="auto"/>
          </w:tcBorders>
        </w:tcPr>
        <w:p w:rsidR="009E4D38" w:rsidRPr="002408BE" w:rsidRDefault="009E4D38" w:rsidP="00F81299">
          <w:pPr>
            <w:pStyle w:val="TableParagraph"/>
            <w:spacing w:before="49"/>
            <w:ind w:left="70"/>
            <w:rPr>
              <w:rFonts w:ascii="Times New Roman" w:eastAsia="Times New Roman" w:hAnsi="Times New Roman" w:cs="Times New Roman"/>
              <w:sz w:val="18"/>
              <w:szCs w:val="18"/>
            </w:rPr>
          </w:pPr>
          <w:r w:rsidRPr="002408BE">
            <w:rPr>
              <w:rFonts w:ascii="Times New Roman" w:hAnsi="Times New Roman" w:cs="Times New Roman"/>
              <w:spacing w:val="-1"/>
              <w:sz w:val="18"/>
              <w:szCs w:val="18"/>
            </w:rPr>
            <w:t>Н.Контроль</w:t>
          </w:r>
        </w:p>
      </w:tc>
      <w:tc>
        <w:tcPr>
          <w:tcW w:w="1134" w:type="dxa"/>
          <w:gridSpan w:val="2"/>
          <w:tcBorders>
            <w:left w:val="single" w:sz="8" w:space="0" w:color="auto"/>
            <w:bottom w:val="single" w:sz="8" w:space="0" w:color="auto"/>
            <w:right w:val="single" w:sz="8" w:space="0" w:color="auto"/>
          </w:tcBorders>
        </w:tcPr>
        <w:p w:rsidR="009E4D38" w:rsidRPr="002408BE" w:rsidRDefault="009E4D38" w:rsidP="00F81299">
          <w:pPr>
            <w:pStyle w:val="TableParagraph"/>
            <w:spacing w:before="12" w:line="249" w:lineRule="exact"/>
            <w:ind w:left="39"/>
            <w:rPr>
              <w:rFonts w:ascii="Times New Roman" w:eastAsia="Times New Roman" w:hAnsi="Times New Roman" w:cs="Times New Roman"/>
              <w:sz w:val="18"/>
              <w:szCs w:val="18"/>
            </w:rPr>
          </w:pPr>
          <w:r w:rsidRPr="002408BE">
            <w:rPr>
              <w:rFonts w:ascii="Times New Roman" w:hAnsi="Times New Roman" w:cs="Times New Roman"/>
              <w:spacing w:val="-1"/>
              <w:sz w:val="18"/>
              <w:szCs w:val="18"/>
            </w:rPr>
            <w:t>Еремин</w:t>
          </w:r>
        </w:p>
      </w:tc>
      <w:tc>
        <w:tcPr>
          <w:tcW w:w="850" w:type="dxa"/>
          <w:tcBorders>
            <w:left w:val="single" w:sz="8" w:space="0" w:color="auto"/>
            <w:bottom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567" w:type="dxa"/>
          <w:tcBorders>
            <w:left w:val="single" w:sz="8" w:space="0" w:color="auto"/>
            <w:bottom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3872" w:type="dxa"/>
          <w:vMerge/>
          <w:tcBorders>
            <w:left w:val="single" w:sz="8" w:space="0" w:color="auto"/>
            <w:bottom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2836" w:type="dxa"/>
          <w:gridSpan w:val="3"/>
          <w:vMerge/>
          <w:tcBorders>
            <w:left w:val="single" w:sz="8" w:space="0" w:color="auto"/>
            <w:bottom w:val="single" w:sz="8" w:space="0" w:color="auto"/>
            <w:right w:val="single" w:sz="8" w:space="0" w:color="auto"/>
          </w:tcBorders>
          <w:vAlign w:val="center"/>
        </w:tcPr>
        <w:p w:rsidR="009E4D38" w:rsidRPr="00F81299" w:rsidRDefault="009E4D38" w:rsidP="00F81299">
          <w:pPr>
            <w:jc w:val="center"/>
            <w:rPr>
              <w:rFonts w:cs="Times New Roman"/>
              <w:sz w:val="18"/>
              <w:szCs w:val="18"/>
            </w:rPr>
          </w:pPr>
        </w:p>
      </w:tc>
      <w:tc>
        <w:tcPr>
          <w:tcW w:w="357" w:type="dxa"/>
          <w:tcBorders>
            <w:top w:val="nil"/>
            <w:left w:val="single" w:sz="8" w:space="0" w:color="auto"/>
            <w:bottom w:val="nil"/>
            <w:right w:val="nil"/>
          </w:tcBorders>
          <w:vAlign w:val="center"/>
        </w:tcPr>
        <w:p w:rsidR="009E4D38" w:rsidRPr="00F81299" w:rsidRDefault="009E4D38" w:rsidP="00F81299">
          <w:pPr>
            <w:jc w:val="center"/>
            <w:rPr>
              <w:rFonts w:cs="Times New Roman"/>
              <w:sz w:val="18"/>
              <w:szCs w:val="18"/>
            </w:rPr>
          </w:pPr>
        </w:p>
      </w:tc>
    </w:tr>
    <w:tr w:rsidR="009E4D38" w:rsidRPr="00F81299" w:rsidTr="00CE2130">
      <w:trPr>
        <w:trHeight w:hRule="exact" w:val="312"/>
      </w:trPr>
      <w:tc>
        <w:tcPr>
          <w:tcW w:w="1134" w:type="dxa"/>
          <w:gridSpan w:val="2"/>
          <w:tcBorders>
            <w:top w:val="single" w:sz="8" w:space="0" w:color="auto"/>
            <w:left w:val="nil"/>
            <w:bottom w:val="nil"/>
            <w:right w:val="nil"/>
          </w:tcBorders>
          <w:vAlign w:val="center"/>
        </w:tcPr>
        <w:p w:rsidR="009E4D38" w:rsidRPr="00F81299" w:rsidRDefault="009E4D38" w:rsidP="00CE2130">
          <w:pPr>
            <w:jc w:val="center"/>
            <w:rPr>
              <w:rFonts w:cs="Times New Roman"/>
              <w:sz w:val="18"/>
              <w:szCs w:val="18"/>
            </w:rPr>
          </w:pPr>
        </w:p>
      </w:tc>
      <w:tc>
        <w:tcPr>
          <w:tcW w:w="1134" w:type="dxa"/>
          <w:gridSpan w:val="2"/>
          <w:tcBorders>
            <w:top w:val="single" w:sz="8" w:space="0" w:color="auto"/>
            <w:left w:val="nil"/>
            <w:bottom w:val="nil"/>
            <w:right w:val="nil"/>
          </w:tcBorders>
          <w:vAlign w:val="center"/>
        </w:tcPr>
        <w:p w:rsidR="009E4D38" w:rsidRPr="00F81299" w:rsidRDefault="009E4D38" w:rsidP="00CE2130">
          <w:pPr>
            <w:jc w:val="center"/>
            <w:rPr>
              <w:rFonts w:cs="Times New Roman"/>
              <w:sz w:val="18"/>
              <w:szCs w:val="18"/>
            </w:rPr>
          </w:pPr>
        </w:p>
      </w:tc>
      <w:tc>
        <w:tcPr>
          <w:tcW w:w="850" w:type="dxa"/>
          <w:tcBorders>
            <w:top w:val="single" w:sz="8" w:space="0" w:color="auto"/>
            <w:left w:val="nil"/>
            <w:bottom w:val="nil"/>
            <w:right w:val="nil"/>
          </w:tcBorders>
          <w:vAlign w:val="center"/>
        </w:tcPr>
        <w:p w:rsidR="009E4D38" w:rsidRPr="00F81299" w:rsidRDefault="009E4D38" w:rsidP="00CE2130">
          <w:pPr>
            <w:jc w:val="center"/>
            <w:rPr>
              <w:rFonts w:cs="Times New Roman"/>
              <w:sz w:val="18"/>
              <w:szCs w:val="18"/>
            </w:rPr>
          </w:pPr>
        </w:p>
      </w:tc>
      <w:tc>
        <w:tcPr>
          <w:tcW w:w="567" w:type="dxa"/>
          <w:tcBorders>
            <w:top w:val="single" w:sz="8" w:space="0" w:color="auto"/>
            <w:left w:val="nil"/>
            <w:bottom w:val="nil"/>
            <w:right w:val="nil"/>
          </w:tcBorders>
          <w:vAlign w:val="center"/>
        </w:tcPr>
        <w:p w:rsidR="009E4D38" w:rsidRPr="00F81299" w:rsidRDefault="009E4D38" w:rsidP="00CE2130">
          <w:pPr>
            <w:jc w:val="center"/>
            <w:rPr>
              <w:rFonts w:cs="Times New Roman"/>
              <w:sz w:val="18"/>
              <w:szCs w:val="18"/>
            </w:rPr>
          </w:pPr>
        </w:p>
      </w:tc>
      <w:tc>
        <w:tcPr>
          <w:tcW w:w="3872" w:type="dxa"/>
          <w:tcBorders>
            <w:top w:val="single" w:sz="8" w:space="0" w:color="auto"/>
            <w:left w:val="nil"/>
            <w:bottom w:val="nil"/>
            <w:right w:val="nil"/>
          </w:tcBorders>
          <w:vAlign w:val="center"/>
        </w:tcPr>
        <w:p w:rsidR="009E4D38" w:rsidRPr="00F81299" w:rsidRDefault="009E4D38" w:rsidP="00CE2130">
          <w:pPr>
            <w:jc w:val="center"/>
            <w:rPr>
              <w:rFonts w:cs="Times New Roman"/>
              <w:sz w:val="18"/>
              <w:szCs w:val="18"/>
            </w:rPr>
          </w:pPr>
        </w:p>
      </w:tc>
      <w:tc>
        <w:tcPr>
          <w:tcW w:w="850" w:type="dxa"/>
          <w:tcBorders>
            <w:top w:val="single" w:sz="8" w:space="0" w:color="auto"/>
            <w:left w:val="nil"/>
            <w:bottom w:val="nil"/>
            <w:right w:val="nil"/>
          </w:tcBorders>
          <w:vAlign w:val="center"/>
        </w:tcPr>
        <w:p w:rsidR="009E4D38" w:rsidRPr="00F81299" w:rsidRDefault="009E4D38" w:rsidP="00CE2130">
          <w:pPr>
            <w:jc w:val="center"/>
            <w:rPr>
              <w:rFonts w:cs="Times New Roman"/>
              <w:sz w:val="18"/>
              <w:szCs w:val="18"/>
            </w:rPr>
          </w:pPr>
        </w:p>
      </w:tc>
      <w:tc>
        <w:tcPr>
          <w:tcW w:w="852" w:type="dxa"/>
          <w:tcBorders>
            <w:top w:val="single" w:sz="8" w:space="0" w:color="auto"/>
            <w:left w:val="nil"/>
            <w:bottom w:val="nil"/>
            <w:right w:val="nil"/>
          </w:tcBorders>
          <w:vAlign w:val="center"/>
        </w:tcPr>
        <w:p w:rsidR="009E4D38" w:rsidRPr="00F81299" w:rsidRDefault="009E4D38" w:rsidP="00CE2130">
          <w:pPr>
            <w:jc w:val="center"/>
            <w:rPr>
              <w:rFonts w:cs="Times New Roman"/>
              <w:sz w:val="18"/>
              <w:szCs w:val="18"/>
            </w:rPr>
          </w:pPr>
        </w:p>
      </w:tc>
      <w:tc>
        <w:tcPr>
          <w:tcW w:w="1134" w:type="dxa"/>
          <w:tcBorders>
            <w:top w:val="single" w:sz="8" w:space="0" w:color="auto"/>
            <w:left w:val="nil"/>
            <w:bottom w:val="nil"/>
            <w:right w:val="nil"/>
          </w:tcBorders>
          <w:vAlign w:val="center"/>
        </w:tcPr>
        <w:p w:rsidR="009E4D38" w:rsidRPr="00F81299" w:rsidRDefault="009E4D38" w:rsidP="00CE2130">
          <w:pPr>
            <w:jc w:val="center"/>
            <w:rPr>
              <w:rFonts w:cs="Times New Roman"/>
              <w:sz w:val="18"/>
              <w:szCs w:val="18"/>
            </w:rPr>
          </w:pPr>
        </w:p>
      </w:tc>
      <w:tc>
        <w:tcPr>
          <w:tcW w:w="357" w:type="dxa"/>
          <w:tcBorders>
            <w:top w:val="nil"/>
            <w:left w:val="nil"/>
            <w:bottom w:val="nil"/>
            <w:right w:val="nil"/>
          </w:tcBorders>
          <w:vAlign w:val="center"/>
        </w:tcPr>
        <w:p w:rsidR="009E4D38" w:rsidRPr="00F81299" w:rsidRDefault="009E4D38" w:rsidP="00CE2130">
          <w:pPr>
            <w:jc w:val="center"/>
            <w:rPr>
              <w:rFonts w:cs="Times New Roman"/>
              <w:sz w:val="18"/>
              <w:szCs w:val="18"/>
            </w:rPr>
          </w:pPr>
        </w:p>
      </w:tc>
    </w:tr>
  </w:tbl>
  <w:tbl>
    <w:tblPr>
      <w:tblStyle w:val="af5"/>
      <w:tblpPr w:leftFromText="181" w:rightFromText="181" w:vertAnchor="page" w:horzAnchor="page" w:tblpYSpec="bottom"/>
      <w:tblW w:w="0" w:type="auto"/>
      <w:tblLayout w:type="fixed"/>
      <w:tblCellMar>
        <w:left w:w="28" w:type="dxa"/>
        <w:right w:w="28" w:type="dxa"/>
      </w:tblCellMar>
      <w:tblLook w:val="04A0"/>
    </w:tblPr>
    <w:tblGrid>
      <w:gridCol w:w="170"/>
      <w:gridCol w:w="113"/>
      <w:gridCol w:w="171"/>
      <w:gridCol w:w="113"/>
      <w:gridCol w:w="284"/>
    </w:tblGrid>
    <w:tr w:rsidR="009E4D38" w:rsidRPr="00F81299" w:rsidTr="008A709A">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rsidR="009E4D38" w:rsidRPr="00F81299" w:rsidRDefault="009E4D38" w:rsidP="008A709A">
          <w:pPr>
            <w:pStyle w:val="af0"/>
            <w:jc w:val="left"/>
            <w:rPr>
              <w:rFonts w:cs="Times New Roman"/>
              <w:sz w:val="18"/>
              <w:szCs w:val="18"/>
            </w:rPr>
          </w:pPr>
          <w:r w:rsidRPr="00F81299">
            <w:rPr>
              <w:rFonts w:cs="Times New Roman"/>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c>
        <w:tcPr>
          <w:tcW w:w="284" w:type="dxa"/>
          <w:tcBorders>
            <w:top w:val="single" w:sz="8" w:space="0" w:color="auto"/>
            <w:left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r>
    <w:tr w:rsidR="009E4D38" w:rsidRPr="00F81299" w:rsidTr="008A709A">
      <w:trPr>
        <w:cantSplit/>
        <w:trHeight w:val="850"/>
      </w:trPr>
      <w:tc>
        <w:tcPr>
          <w:tcW w:w="283" w:type="dxa"/>
          <w:gridSpan w:val="2"/>
          <w:vMerge/>
          <w:tcBorders>
            <w:left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c>
        <w:tcPr>
          <w:tcW w:w="284" w:type="dxa"/>
          <w:tcBorders>
            <w:top w:val="single" w:sz="8" w:space="0" w:color="auto"/>
            <w:left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r>
    <w:tr w:rsidR="009E4D38" w:rsidRPr="00F81299" w:rsidTr="008A709A">
      <w:trPr>
        <w:cantSplit/>
        <w:trHeight w:val="1134"/>
      </w:trPr>
      <w:tc>
        <w:tcPr>
          <w:tcW w:w="283" w:type="dxa"/>
          <w:gridSpan w:val="2"/>
          <w:vMerge/>
          <w:tcBorders>
            <w:left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r>
    <w:tr w:rsidR="009E4D38" w:rsidRPr="00F81299" w:rsidTr="008A709A">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r>
    <w:tr w:rsidR="009E4D38" w:rsidRPr="00F81299" w:rsidTr="008A709A">
      <w:trPr>
        <w:cantSplit/>
        <w:trHeight w:hRule="exact" w:val="1418"/>
      </w:trPr>
      <w:tc>
        <w:tcPr>
          <w:tcW w:w="170" w:type="dxa"/>
          <w:tcBorders>
            <w:top w:val="single" w:sz="8" w:space="0" w:color="auto"/>
            <w:left w:val="nil"/>
            <w:bottom w:val="nil"/>
            <w:right w:val="single" w:sz="8" w:space="0" w:color="auto"/>
          </w:tcBorders>
          <w:textDirection w:val="btLr"/>
        </w:tcPr>
        <w:p w:rsidR="009E4D38" w:rsidRPr="00F81299" w:rsidRDefault="009E4D38" w:rsidP="008A709A">
          <w:pPr>
            <w:pStyle w:val="af0"/>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r w:rsidRPr="00F81299">
            <w:rPr>
              <w:rFonts w:cs="Times New Roman"/>
              <w:sz w:val="18"/>
              <w:szCs w:val="18"/>
            </w:rPr>
            <w:t>Взам.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r>
    <w:tr w:rsidR="009E4D38" w:rsidRPr="00F81299" w:rsidTr="008A709A">
      <w:trPr>
        <w:cantSplit/>
        <w:trHeight w:hRule="exact" w:val="1985"/>
      </w:trPr>
      <w:tc>
        <w:tcPr>
          <w:tcW w:w="170" w:type="dxa"/>
          <w:tcBorders>
            <w:top w:val="nil"/>
            <w:left w:val="nil"/>
            <w:bottom w:val="nil"/>
            <w:right w:val="single" w:sz="8" w:space="0" w:color="auto"/>
          </w:tcBorders>
          <w:textDirection w:val="btLr"/>
        </w:tcPr>
        <w:p w:rsidR="009E4D38" w:rsidRPr="00F81299" w:rsidRDefault="009E4D38" w:rsidP="008A709A">
          <w:pPr>
            <w:pStyle w:val="af0"/>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r w:rsidRPr="00F81299">
            <w:rPr>
              <w:rFonts w:cs="Times New Roman"/>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p>
      </w:tc>
    </w:tr>
    <w:tr w:rsidR="009E4D38" w:rsidRPr="00B476B9" w:rsidTr="008A709A">
      <w:trPr>
        <w:cantSplit/>
        <w:trHeight w:hRule="exact" w:val="1418"/>
      </w:trPr>
      <w:tc>
        <w:tcPr>
          <w:tcW w:w="170" w:type="dxa"/>
          <w:tcBorders>
            <w:top w:val="nil"/>
            <w:left w:val="nil"/>
            <w:bottom w:val="nil"/>
            <w:right w:val="single" w:sz="8" w:space="0" w:color="auto"/>
          </w:tcBorders>
          <w:textDirection w:val="btLr"/>
        </w:tcPr>
        <w:p w:rsidR="009E4D38" w:rsidRPr="00B476B9" w:rsidRDefault="009E4D38" w:rsidP="008A709A">
          <w:pPr>
            <w:pStyle w:val="af0"/>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F81299" w:rsidRDefault="009E4D38" w:rsidP="008A709A">
          <w:pPr>
            <w:pStyle w:val="af0"/>
            <w:rPr>
              <w:rFonts w:cs="Times New Roman"/>
              <w:sz w:val="18"/>
              <w:szCs w:val="18"/>
            </w:rPr>
          </w:pPr>
          <w:r w:rsidRPr="00F81299">
            <w:rPr>
              <w:rFonts w:cs="Times New Roman"/>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A709A">
          <w:pPr>
            <w:pStyle w:val="af0"/>
            <w:rPr>
              <w:rFonts w:ascii="Arial" w:hAnsi="Arial" w:cs="Arial"/>
              <w:sz w:val="18"/>
              <w:szCs w:val="18"/>
            </w:rPr>
          </w:pPr>
        </w:p>
      </w:tc>
    </w:tr>
    <w:tr w:rsidR="009E4D38" w:rsidRPr="00B476B9" w:rsidTr="008A709A">
      <w:trPr>
        <w:cantSplit/>
        <w:trHeight w:val="300"/>
      </w:trPr>
      <w:tc>
        <w:tcPr>
          <w:tcW w:w="170" w:type="dxa"/>
          <w:tcBorders>
            <w:top w:val="nil"/>
            <w:left w:val="nil"/>
            <w:bottom w:val="nil"/>
            <w:right w:val="nil"/>
          </w:tcBorders>
          <w:textDirection w:val="btLr"/>
        </w:tcPr>
        <w:p w:rsidR="009E4D38" w:rsidRPr="00B476B9" w:rsidRDefault="009E4D38" w:rsidP="008A709A">
          <w:pPr>
            <w:pStyle w:val="af0"/>
            <w:rPr>
              <w:rFonts w:ascii="Arial" w:hAnsi="Arial" w:cs="Arial"/>
              <w:sz w:val="18"/>
              <w:szCs w:val="18"/>
            </w:rPr>
          </w:pPr>
        </w:p>
      </w:tc>
      <w:tc>
        <w:tcPr>
          <w:tcW w:w="284" w:type="dxa"/>
          <w:gridSpan w:val="2"/>
          <w:tcBorders>
            <w:top w:val="single" w:sz="8" w:space="0" w:color="auto"/>
            <w:left w:val="nil"/>
            <w:bottom w:val="nil"/>
            <w:right w:val="nil"/>
          </w:tcBorders>
          <w:textDirection w:val="btLr"/>
          <w:vAlign w:val="center"/>
        </w:tcPr>
        <w:p w:rsidR="009E4D38" w:rsidRPr="00B476B9" w:rsidRDefault="009E4D38" w:rsidP="008A709A">
          <w:pPr>
            <w:pStyle w:val="af0"/>
            <w:rPr>
              <w:rFonts w:ascii="Arial" w:hAnsi="Arial" w:cs="Arial"/>
              <w:sz w:val="18"/>
              <w:szCs w:val="18"/>
            </w:rPr>
          </w:pPr>
        </w:p>
      </w:tc>
      <w:tc>
        <w:tcPr>
          <w:tcW w:w="397" w:type="dxa"/>
          <w:gridSpan w:val="2"/>
          <w:tcBorders>
            <w:top w:val="single" w:sz="8" w:space="0" w:color="auto"/>
            <w:left w:val="nil"/>
            <w:bottom w:val="nil"/>
            <w:right w:val="nil"/>
          </w:tcBorders>
          <w:textDirection w:val="btLr"/>
          <w:vAlign w:val="center"/>
        </w:tcPr>
        <w:p w:rsidR="009E4D38" w:rsidRPr="00B476B9" w:rsidRDefault="009E4D38" w:rsidP="008A709A">
          <w:pPr>
            <w:pStyle w:val="af0"/>
            <w:rPr>
              <w:rFonts w:ascii="Arial" w:hAnsi="Arial" w:cs="Arial"/>
              <w:sz w:val="18"/>
              <w:szCs w:val="18"/>
            </w:rPr>
          </w:pPr>
        </w:p>
      </w:tc>
    </w:tr>
  </w:tbl>
  <w:p w:rsidR="009E4D38" w:rsidRDefault="009E4D38" w:rsidP="00B95DB7">
    <w:pPr>
      <w:pStyle w:val="af0"/>
      <w:jc w:val="right"/>
      <w:rPr>
        <w:rFonts w:ascii="Arial" w:hAnsi="Arial" w:cs="Arial"/>
      </w:rPr>
    </w:pPr>
  </w:p>
  <w:p w:rsidR="009E4D38" w:rsidRDefault="009E4D38" w:rsidP="00B95DB7">
    <w:pPr>
      <w:pStyle w:val="af0"/>
      <w:jc w:val="right"/>
      <w:rPr>
        <w:rFonts w:ascii="Arial" w:hAnsi="Arial" w:cs="Arial"/>
      </w:rPr>
    </w:pPr>
  </w:p>
  <w:p w:rsidR="009E4D38" w:rsidRPr="00B476B9" w:rsidRDefault="009E4D38" w:rsidP="00B95DB7">
    <w:pPr>
      <w:pStyle w:val="af0"/>
      <w:jc w:val="right"/>
      <w:rPr>
        <w:rFonts w:ascii="Arial" w:hAnsi="Arial" w:cs="Aria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13" w:rightFromText="113" w:vertAnchor="page" w:horzAnchor="page" w:tblpXSpec="right" w:tblpYSpec="bottom"/>
      <w:tblW w:w="10749" w:type="dxa"/>
      <w:tblLayout w:type="fixed"/>
      <w:tblCellMar>
        <w:left w:w="57" w:type="dxa"/>
        <w:right w:w="57" w:type="dxa"/>
      </w:tblCellMar>
      <w:tblLook w:val="04A0"/>
    </w:tblPr>
    <w:tblGrid>
      <w:gridCol w:w="567"/>
      <w:gridCol w:w="567"/>
      <w:gridCol w:w="567"/>
      <w:gridCol w:w="567"/>
      <w:gridCol w:w="850"/>
      <w:gridCol w:w="567"/>
      <w:gridCol w:w="6140"/>
      <w:gridCol w:w="567"/>
      <w:gridCol w:w="357"/>
    </w:tblGrid>
    <w:tr w:rsidR="009E4D38" w:rsidRPr="00B476B9"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rsidR="009E4D38" w:rsidRPr="00B476B9" w:rsidRDefault="007E57ED" w:rsidP="008A709A">
          <w:pPr>
            <w:jc w:val="center"/>
            <w:rPr>
              <w:rFonts w:ascii="Arial" w:hAnsi="Arial" w:cs="Arial"/>
              <w:sz w:val="32"/>
              <w:szCs w:val="32"/>
            </w:rPr>
          </w:pPr>
          <w:fldSimple w:instr=" DOCPROPERTY  &quot;Базовое обозначение&quot;  \* MERGEFORMAT ">
            <w:r w:rsidR="00D43C5F">
              <w:rPr>
                <w:rFonts w:ascii="Arial" w:hAnsi="Arial" w:cs="Arial"/>
                <w:sz w:val="32"/>
                <w:szCs w:val="32"/>
              </w:rPr>
              <w:t>20-16/1</w:t>
            </w:r>
          </w:fldSimple>
          <w:fldSimple w:instr=" DOCPROPERTY  &quot;Доп. обозначение&quot;  \* MERGEFORMAT ">
            <w:r w:rsidR="00D43C5F">
              <w:rPr>
                <w:rFonts w:ascii="Arial" w:hAnsi="Arial" w:cs="Arial"/>
                <w:sz w:val="32"/>
                <w:szCs w:val="32"/>
              </w:rPr>
              <w:t>-ООС</w:t>
            </w:r>
          </w:fldSimple>
        </w:p>
      </w:tc>
      <w:tc>
        <w:tcPr>
          <w:tcW w:w="567" w:type="dxa"/>
          <w:tcBorders>
            <w:top w:val="single" w:sz="8" w:space="0" w:color="auto"/>
            <w:left w:val="single" w:sz="8" w:space="0" w:color="auto"/>
            <w:bottom w:val="single" w:sz="8" w:space="0" w:color="auto"/>
            <w:right w:val="nil"/>
          </w:tcBorders>
          <w:vAlign w:val="center"/>
        </w:tcPr>
        <w:p w:rsidR="009E4D38" w:rsidRPr="00B476B9" w:rsidRDefault="009E4D38" w:rsidP="008A709A">
          <w:pPr>
            <w:pStyle w:val="af0"/>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rsidR="009E4D38" w:rsidRPr="00B476B9" w:rsidRDefault="009E4D38" w:rsidP="008A709A">
          <w:pPr>
            <w:pStyle w:val="af0"/>
            <w:rPr>
              <w:rFonts w:ascii="Arial" w:hAnsi="Arial" w:cs="Arial"/>
              <w:sz w:val="18"/>
              <w:szCs w:val="18"/>
            </w:rPr>
          </w:pPr>
        </w:p>
      </w:tc>
    </w:tr>
    <w:tr w:rsidR="009E4D38" w:rsidRPr="00B476B9"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rsidR="009E4D38" w:rsidRPr="00B476B9" w:rsidRDefault="007E57ED" w:rsidP="008A709A">
          <w:pPr>
            <w:pStyle w:val="af0"/>
            <w:rPr>
              <w:rFonts w:ascii="Arial" w:hAnsi="Arial" w:cs="Arial"/>
              <w:szCs w:val="24"/>
            </w:rPr>
          </w:pPr>
          <w:r w:rsidRPr="00B476B9">
            <w:rPr>
              <w:rFonts w:ascii="Arial" w:hAnsi="Arial" w:cs="Arial"/>
            </w:rPr>
            <w:fldChar w:fldCharType="begin"/>
          </w:r>
          <w:r w:rsidR="009E4D38" w:rsidRPr="00B476B9">
            <w:rPr>
              <w:rFonts w:ascii="Arial" w:hAnsi="Arial" w:cs="Arial"/>
            </w:rPr>
            <w:instrText xml:space="preserve"> = </w:instrText>
          </w:r>
          <w:r w:rsidRPr="00B476B9">
            <w:rPr>
              <w:rFonts w:ascii="Arial" w:hAnsi="Arial" w:cs="Arial"/>
            </w:rPr>
            <w:fldChar w:fldCharType="begin"/>
          </w:r>
          <w:r w:rsidR="009E4D38" w:rsidRPr="00B476B9">
            <w:rPr>
              <w:rFonts w:ascii="Arial" w:hAnsi="Arial" w:cs="Arial"/>
            </w:rPr>
            <w:instrText xml:space="preserve"> PAGE </w:instrText>
          </w:r>
          <w:r w:rsidRPr="00B476B9">
            <w:rPr>
              <w:rFonts w:ascii="Arial" w:hAnsi="Arial" w:cs="Arial"/>
            </w:rPr>
            <w:fldChar w:fldCharType="separate"/>
          </w:r>
          <w:r w:rsidR="007A78B2">
            <w:rPr>
              <w:rFonts w:ascii="Arial" w:hAnsi="Arial" w:cs="Arial"/>
              <w:noProof/>
            </w:rPr>
            <w:instrText>21</w:instrText>
          </w:r>
          <w:r w:rsidRPr="00B476B9">
            <w:rPr>
              <w:rFonts w:ascii="Arial" w:hAnsi="Arial" w:cs="Arial"/>
            </w:rPr>
            <w:fldChar w:fldCharType="end"/>
          </w:r>
          <w:r w:rsidR="009E4D38" w:rsidRPr="00B476B9">
            <w:rPr>
              <w:rFonts w:ascii="Arial" w:hAnsi="Arial" w:cs="Arial"/>
            </w:rPr>
            <w:instrText>-</w:instrText>
          </w:r>
          <w:r w:rsidRPr="00B476B9">
            <w:rPr>
              <w:rFonts w:ascii="Arial" w:hAnsi="Arial" w:cs="Arial"/>
            </w:rPr>
            <w:fldChar w:fldCharType="begin"/>
          </w:r>
          <w:r w:rsidR="009E4D38" w:rsidRPr="00B476B9">
            <w:rPr>
              <w:rFonts w:ascii="Arial" w:hAnsi="Arial" w:cs="Arial"/>
            </w:rPr>
            <w:instrText xml:space="preserve"> PAGEREF zk</w:instrText>
          </w:r>
          <w:r w:rsidR="009E4D38" w:rsidRPr="00B476B9">
            <w:rPr>
              <w:rFonts w:ascii="Arial" w:hAnsi="Arial" w:cs="Arial"/>
              <w:lang w:val="en-US"/>
            </w:rPr>
            <w:instrText>2</w:instrText>
          </w:r>
          <w:r w:rsidR="009E4D38" w:rsidRPr="00B476B9">
            <w:rPr>
              <w:rFonts w:ascii="Arial" w:hAnsi="Arial" w:cs="Arial"/>
            </w:rPr>
            <w:instrText xml:space="preserve"> </w:instrText>
          </w:r>
          <w:r w:rsidRPr="007E57ED">
            <w:rPr>
              <w:rFonts w:ascii="Arial" w:hAnsi="Arial" w:cs="Arial"/>
              <w:sz w:val="24"/>
            </w:rPr>
            <w:fldChar w:fldCharType="separate"/>
          </w:r>
          <w:r w:rsidR="007A78B2">
            <w:rPr>
              <w:rFonts w:ascii="Arial" w:hAnsi="Arial" w:cs="Arial"/>
              <w:b/>
              <w:bCs/>
              <w:noProof/>
              <w:sz w:val="24"/>
            </w:rPr>
            <w:instrText>Ошибка! Закладка не определена.</w:instrText>
          </w:r>
          <w:r w:rsidRPr="00B476B9">
            <w:rPr>
              <w:rFonts w:ascii="Arial" w:hAnsi="Arial" w:cs="Arial"/>
              <w:noProof/>
            </w:rPr>
            <w:fldChar w:fldCharType="end"/>
          </w:r>
          <w:r w:rsidR="009E4D38" w:rsidRPr="00B476B9">
            <w:rPr>
              <w:rFonts w:ascii="Arial" w:hAnsi="Arial" w:cs="Arial"/>
            </w:rPr>
            <w:instrText>+1</w:instrText>
          </w:r>
          <w:r w:rsidRPr="00B476B9">
            <w:rPr>
              <w:rFonts w:ascii="Arial" w:hAnsi="Arial" w:cs="Arial"/>
            </w:rPr>
            <w:fldChar w:fldCharType="separate"/>
          </w:r>
          <w:r w:rsidR="007A78B2">
            <w:rPr>
              <w:rFonts w:ascii="Arial" w:hAnsi="Arial" w:cs="Arial"/>
              <w:b/>
              <w:noProof/>
            </w:rPr>
            <w:t>!Синтаксическая ошибка, !</w:t>
          </w:r>
          <w:r w:rsidRPr="00B476B9">
            <w:rPr>
              <w:rFonts w:ascii="Arial" w:hAnsi="Arial" w:cs="Arial"/>
            </w:rPr>
            <w:fldChar w:fldCharType="end"/>
          </w:r>
        </w:p>
      </w:tc>
      <w:tc>
        <w:tcPr>
          <w:tcW w:w="357" w:type="dxa"/>
          <w:tcBorders>
            <w:top w:val="nil"/>
            <w:left w:val="nil"/>
            <w:bottom w:val="nil"/>
            <w:right w:val="nil"/>
          </w:tcBorders>
          <w:vAlign w:val="center"/>
        </w:tcPr>
        <w:p w:rsidR="009E4D38" w:rsidRPr="00B476B9" w:rsidRDefault="009E4D38" w:rsidP="008A709A">
          <w:pPr>
            <w:pStyle w:val="af0"/>
            <w:rPr>
              <w:rFonts w:ascii="Arial" w:hAnsi="Arial" w:cs="Arial"/>
              <w:sz w:val="18"/>
              <w:szCs w:val="18"/>
            </w:rPr>
          </w:pPr>
        </w:p>
      </w:tc>
    </w:tr>
    <w:tr w:rsidR="009E4D38" w:rsidRPr="00B476B9" w:rsidTr="008A709A">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rsidR="009E4D38" w:rsidRPr="00B476B9" w:rsidRDefault="009E4D38" w:rsidP="00B476B9">
          <w:pPr>
            <w:pStyle w:val="af0"/>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rsidR="009E4D38" w:rsidRPr="00B476B9" w:rsidRDefault="009E4D38" w:rsidP="00B476B9">
          <w:pPr>
            <w:pStyle w:val="af0"/>
            <w:rPr>
              <w:rFonts w:ascii="Arial" w:hAnsi="Arial" w:cs="Arial"/>
              <w:sz w:val="18"/>
              <w:szCs w:val="18"/>
            </w:rPr>
          </w:pPr>
        </w:p>
      </w:tc>
      <w:tc>
        <w:tcPr>
          <w:tcW w:w="357" w:type="dxa"/>
          <w:tcBorders>
            <w:top w:val="nil"/>
            <w:left w:val="nil"/>
            <w:bottom w:val="nil"/>
            <w:right w:val="nil"/>
          </w:tcBorders>
          <w:vAlign w:val="center"/>
        </w:tcPr>
        <w:p w:rsidR="009E4D38" w:rsidRPr="00B476B9" w:rsidRDefault="009E4D38" w:rsidP="00B476B9">
          <w:pPr>
            <w:pStyle w:val="af0"/>
            <w:rPr>
              <w:rFonts w:ascii="Arial" w:hAnsi="Arial" w:cs="Arial"/>
              <w:sz w:val="18"/>
              <w:szCs w:val="18"/>
            </w:rPr>
          </w:pPr>
        </w:p>
      </w:tc>
    </w:tr>
    <w:tr w:rsidR="009E4D38" w:rsidRPr="00B476B9" w:rsidTr="008A709A">
      <w:trPr>
        <w:trHeight w:hRule="exact" w:val="323"/>
      </w:trPr>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pacing w:val="-22"/>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pacing w:val="-20"/>
              <w:sz w:val="18"/>
              <w:szCs w:val="18"/>
            </w:rPr>
          </w:pPr>
        </w:p>
      </w:tc>
      <w:tc>
        <w:tcPr>
          <w:tcW w:w="850"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6140"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357" w:type="dxa"/>
          <w:tcBorders>
            <w:top w:val="nil"/>
            <w:left w:val="nil"/>
            <w:bottom w:val="nil"/>
            <w:right w:val="nil"/>
          </w:tcBorders>
          <w:vAlign w:val="center"/>
        </w:tcPr>
        <w:p w:rsidR="009E4D38" w:rsidRPr="00B476B9" w:rsidRDefault="009E4D38" w:rsidP="008A709A">
          <w:pPr>
            <w:pStyle w:val="af0"/>
            <w:rPr>
              <w:rFonts w:ascii="Arial" w:hAnsi="Arial" w:cs="Arial"/>
              <w:sz w:val="18"/>
              <w:szCs w:val="18"/>
            </w:rPr>
          </w:pPr>
        </w:p>
      </w:tc>
    </w:tr>
  </w:tbl>
  <w:p w:rsidR="009E4D38" w:rsidRPr="00B476B9" w:rsidRDefault="009E4D38" w:rsidP="00FE5417">
    <w:pPr>
      <w:pStyle w:val="af0"/>
      <w:rPr>
        <w:rFonts w:ascii="Arial" w:hAnsi="Arial" w:cs="Arial"/>
        <w:lang w:val="en-US"/>
      </w:rPr>
    </w:pPr>
  </w:p>
  <w:tbl>
    <w:tblPr>
      <w:tblStyle w:val="af5"/>
      <w:tblpPr w:leftFromText="181" w:rightFromText="181" w:vertAnchor="page" w:horzAnchor="page" w:tblpYSpec="bottom"/>
      <w:tblW w:w="0" w:type="auto"/>
      <w:tblLayout w:type="fixed"/>
      <w:tblCellMar>
        <w:left w:w="28" w:type="dxa"/>
        <w:right w:w="28" w:type="dxa"/>
      </w:tblCellMar>
      <w:tblLook w:val="04A0"/>
    </w:tblPr>
    <w:tblGrid>
      <w:gridCol w:w="284"/>
      <w:gridCol w:w="397"/>
    </w:tblGrid>
    <w:tr w:rsidR="009E4D38"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A709A">
          <w:pPr>
            <w:pStyle w:val="af0"/>
            <w:rPr>
              <w:rFonts w:ascii="Arial" w:hAnsi="Arial" w:cs="Arial"/>
              <w:sz w:val="18"/>
              <w:szCs w:val="18"/>
            </w:rPr>
          </w:pPr>
          <w:r w:rsidRPr="00B476B9">
            <w:rPr>
              <w:rFonts w:ascii="Arial" w:hAnsi="Arial" w:cs="Arial"/>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8A709A">
          <w:pPr>
            <w:pStyle w:val="af0"/>
            <w:rPr>
              <w:rFonts w:ascii="Arial" w:hAnsi="Arial" w:cs="Arial"/>
              <w:sz w:val="18"/>
              <w:szCs w:val="18"/>
            </w:rPr>
          </w:pPr>
        </w:p>
      </w:tc>
    </w:tr>
    <w:tr w:rsidR="009E4D38" w:rsidRPr="00B476B9"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A709A">
          <w:pPr>
            <w:pStyle w:val="af0"/>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8A709A">
          <w:pPr>
            <w:pStyle w:val="af0"/>
            <w:rPr>
              <w:rFonts w:ascii="Arial" w:hAnsi="Arial" w:cs="Arial"/>
              <w:sz w:val="18"/>
              <w:szCs w:val="18"/>
            </w:rPr>
          </w:pPr>
        </w:p>
      </w:tc>
    </w:tr>
    <w:tr w:rsidR="009E4D38"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A709A">
          <w:pPr>
            <w:pStyle w:val="af0"/>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8A709A">
          <w:pPr>
            <w:pStyle w:val="af0"/>
            <w:rPr>
              <w:rFonts w:ascii="Arial" w:hAnsi="Arial" w:cs="Arial"/>
              <w:sz w:val="18"/>
              <w:szCs w:val="18"/>
            </w:rPr>
          </w:pPr>
        </w:p>
      </w:tc>
    </w:tr>
    <w:tr w:rsidR="009E4D38" w:rsidRPr="00B476B9" w:rsidTr="008A709A">
      <w:trPr>
        <w:cantSplit/>
        <w:trHeight w:val="300"/>
      </w:trPr>
      <w:tc>
        <w:tcPr>
          <w:tcW w:w="284" w:type="dxa"/>
          <w:tcBorders>
            <w:top w:val="single" w:sz="8" w:space="0" w:color="auto"/>
            <w:left w:val="nil"/>
            <w:bottom w:val="nil"/>
            <w:right w:val="nil"/>
          </w:tcBorders>
          <w:textDirection w:val="btLr"/>
          <w:vAlign w:val="center"/>
        </w:tcPr>
        <w:p w:rsidR="009E4D38" w:rsidRPr="00B476B9" w:rsidRDefault="009E4D38" w:rsidP="008A709A">
          <w:pPr>
            <w:pStyle w:val="af0"/>
            <w:rPr>
              <w:rFonts w:ascii="Arial" w:hAnsi="Arial" w:cs="Arial"/>
              <w:sz w:val="18"/>
              <w:szCs w:val="18"/>
            </w:rPr>
          </w:pPr>
        </w:p>
      </w:tc>
      <w:tc>
        <w:tcPr>
          <w:tcW w:w="397" w:type="dxa"/>
          <w:tcBorders>
            <w:top w:val="single" w:sz="8" w:space="0" w:color="auto"/>
            <w:left w:val="nil"/>
            <w:bottom w:val="nil"/>
            <w:right w:val="nil"/>
          </w:tcBorders>
          <w:textDirection w:val="btLr"/>
          <w:vAlign w:val="center"/>
        </w:tcPr>
        <w:p w:rsidR="009E4D38" w:rsidRPr="00B476B9" w:rsidRDefault="009E4D38" w:rsidP="008A709A">
          <w:pPr>
            <w:pStyle w:val="af0"/>
            <w:rPr>
              <w:rFonts w:ascii="Arial" w:hAnsi="Arial" w:cs="Arial"/>
              <w:sz w:val="18"/>
              <w:szCs w:val="18"/>
            </w:rPr>
          </w:pPr>
        </w:p>
      </w:tc>
    </w:tr>
  </w:tbl>
  <w:p w:rsidR="009E4D38" w:rsidRPr="00B476B9" w:rsidRDefault="009E4D38" w:rsidP="00FE5417">
    <w:pPr>
      <w:pStyle w:val="af0"/>
      <w:rPr>
        <w:rFonts w:ascii="Arial" w:hAnsi="Arial" w:cs="Arial"/>
      </w:rPr>
    </w:pPr>
  </w:p>
  <w:p w:rsidR="009E4D38" w:rsidRPr="00B476B9" w:rsidRDefault="009E4D38">
    <w:pPr>
      <w:rPr>
        <w:rFonts w:ascii="Arial" w:hAnsi="Arial" w:cs="Arial"/>
      </w:rPr>
    </w:pPr>
  </w:p>
  <w:p w:rsidR="009E4D38" w:rsidRDefault="009E4D38"/>
  <w:p w:rsidR="009E4D38" w:rsidRDefault="009E4D3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D38" w:rsidRDefault="009E4D38" w:rsidP="00F66551">
      <w:r>
        <w:separator/>
      </w:r>
    </w:p>
  </w:footnote>
  <w:footnote w:type="continuationSeparator" w:id="1">
    <w:p w:rsidR="009E4D38" w:rsidRDefault="009E4D38" w:rsidP="00F66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81" w:rightFromText="181" w:horzAnchor="page" w:tblpXSpec="right" w:tblpY="-283"/>
      <w:tblOverlap w:val="never"/>
      <w:tblW w:w="0" w:type="auto"/>
      <w:tblLayout w:type="fixed"/>
      <w:tblCellMar>
        <w:left w:w="57" w:type="dxa"/>
        <w:right w:w="57" w:type="dxa"/>
      </w:tblCellMar>
      <w:tblLook w:val="04A0"/>
    </w:tblPr>
    <w:tblGrid>
      <w:gridCol w:w="567"/>
      <w:gridCol w:w="351"/>
    </w:tblGrid>
    <w:tr w:rsidR="009E4D38" w:rsidTr="0081074F">
      <w:trPr>
        <w:trHeight w:val="283"/>
      </w:trPr>
      <w:tc>
        <w:tcPr>
          <w:tcW w:w="567" w:type="dxa"/>
          <w:tcBorders>
            <w:top w:val="nil"/>
            <w:left w:val="single" w:sz="8" w:space="0" w:color="auto"/>
            <w:bottom w:val="single" w:sz="8" w:space="0" w:color="auto"/>
            <w:right w:val="nil"/>
          </w:tcBorders>
        </w:tcPr>
        <w:p w:rsidR="009E4D38" w:rsidRPr="00260326" w:rsidRDefault="007E57ED" w:rsidP="0081074F">
          <w:pPr>
            <w:pStyle w:val="ae"/>
            <w:jc w:val="center"/>
            <w:rPr>
              <w:rFonts w:ascii="Arial" w:hAnsi="Arial" w:cs="Arial"/>
              <w:szCs w:val="24"/>
            </w:rPr>
          </w:pPr>
          <w:r w:rsidRPr="00260326">
            <w:rPr>
              <w:rFonts w:ascii="Arial" w:hAnsi="Arial" w:cs="Arial"/>
              <w:szCs w:val="24"/>
            </w:rPr>
            <w:fldChar w:fldCharType="begin"/>
          </w:r>
          <w:r w:rsidR="009E4D38" w:rsidRPr="00260326">
            <w:rPr>
              <w:rFonts w:ascii="Arial" w:hAnsi="Arial" w:cs="Arial"/>
              <w:szCs w:val="24"/>
            </w:rPr>
            <w:instrText xml:space="preserve"> PAGE   \* MERGEFORMAT </w:instrText>
          </w:r>
          <w:r w:rsidRPr="00260326">
            <w:rPr>
              <w:rFonts w:ascii="Arial" w:hAnsi="Arial" w:cs="Arial"/>
              <w:szCs w:val="24"/>
            </w:rPr>
            <w:fldChar w:fldCharType="separate"/>
          </w:r>
          <w:r w:rsidR="009E4D38">
            <w:rPr>
              <w:rFonts w:ascii="Arial" w:hAnsi="Arial" w:cs="Arial"/>
              <w:noProof/>
              <w:szCs w:val="24"/>
            </w:rPr>
            <w:t>5</w:t>
          </w:r>
          <w:r w:rsidRPr="00260326">
            <w:rPr>
              <w:rFonts w:ascii="Arial" w:hAnsi="Arial" w:cs="Arial"/>
              <w:szCs w:val="24"/>
            </w:rPr>
            <w:fldChar w:fldCharType="end"/>
          </w:r>
        </w:p>
      </w:tc>
      <w:tc>
        <w:tcPr>
          <w:tcW w:w="351" w:type="dxa"/>
          <w:tcBorders>
            <w:top w:val="nil"/>
            <w:left w:val="nil"/>
            <w:bottom w:val="nil"/>
            <w:right w:val="nil"/>
          </w:tcBorders>
        </w:tcPr>
        <w:p w:rsidR="009E4D38" w:rsidRDefault="009E4D38" w:rsidP="0081074F">
          <w:pPr>
            <w:pStyle w:val="ae"/>
            <w:jc w:val="center"/>
            <w:rPr>
              <w:szCs w:val="24"/>
            </w:rPr>
          </w:pPr>
        </w:p>
      </w:tc>
    </w:tr>
  </w:tbl>
  <w:p w:rsidR="009E4D38" w:rsidRDefault="009E4D38" w:rsidP="00380FAA">
    <w:pPr>
      <w:pStyle w:val="ae"/>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81" w:rightFromText="181" w:horzAnchor="page" w:tblpXSpec="right" w:tblpY="-283"/>
      <w:tblOverlap w:val="never"/>
      <w:tblW w:w="0" w:type="auto"/>
      <w:tblLayout w:type="fixed"/>
      <w:tblCellMar>
        <w:left w:w="57" w:type="dxa"/>
        <w:right w:w="57" w:type="dxa"/>
      </w:tblCellMar>
      <w:tblLook w:val="04A0"/>
    </w:tblPr>
    <w:tblGrid>
      <w:gridCol w:w="567"/>
      <w:gridCol w:w="351"/>
    </w:tblGrid>
    <w:tr w:rsidR="009E4D38" w:rsidTr="0081074F">
      <w:trPr>
        <w:trHeight w:val="283"/>
      </w:trPr>
      <w:tc>
        <w:tcPr>
          <w:tcW w:w="567" w:type="dxa"/>
          <w:tcBorders>
            <w:top w:val="nil"/>
            <w:left w:val="single" w:sz="8" w:space="0" w:color="auto"/>
            <w:bottom w:val="single" w:sz="8" w:space="0" w:color="auto"/>
            <w:right w:val="nil"/>
          </w:tcBorders>
        </w:tcPr>
        <w:p w:rsidR="009E4D38" w:rsidRDefault="009E4D38" w:rsidP="0081074F">
          <w:pPr>
            <w:pStyle w:val="ae"/>
            <w:jc w:val="center"/>
            <w:rPr>
              <w:szCs w:val="24"/>
            </w:rPr>
          </w:pPr>
          <w:r>
            <w:rPr>
              <w:szCs w:val="24"/>
            </w:rPr>
            <w:t>1</w:t>
          </w:r>
        </w:p>
      </w:tc>
      <w:tc>
        <w:tcPr>
          <w:tcW w:w="351" w:type="dxa"/>
          <w:tcBorders>
            <w:top w:val="nil"/>
            <w:left w:val="nil"/>
            <w:bottom w:val="nil"/>
            <w:right w:val="nil"/>
          </w:tcBorders>
        </w:tcPr>
        <w:p w:rsidR="009E4D38" w:rsidRDefault="009E4D38" w:rsidP="0081074F">
          <w:pPr>
            <w:pStyle w:val="ae"/>
            <w:jc w:val="center"/>
            <w:rPr>
              <w:szCs w:val="24"/>
            </w:rPr>
          </w:pPr>
        </w:p>
      </w:tc>
    </w:tr>
  </w:tbl>
  <w:p w:rsidR="009E4D38" w:rsidRDefault="009E4D38" w:rsidP="007228A3">
    <w:pPr>
      <w:pStyle w:val="ae"/>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81" w:rightFromText="181" w:horzAnchor="page" w:tblpXSpec="right" w:tblpY="-283"/>
      <w:tblOverlap w:val="never"/>
      <w:tblW w:w="0" w:type="auto"/>
      <w:tblLayout w:type="fixed"/>
      <w:tblCellMar>
        <w:left w:w="57" w:type="dxa"/>
        <w:right w:w="57" w:type="dxa"/>
      </w:tblCellMar>
      <w:tblLook w:val="04A0"/>
    </w:tblPr>
    <w:tblGrid>
      <w:gridCol w:w="567"/>
      <w:gridCol w:w="351"/>
    </w:tblGrid>
    <w:tr w:rsidR="009E4D38" w:rsidTr="0081074F">
      <w:trPr>
        <w:trHeight w:val="283"/>
      </w:trPr>
      <w:tc>
        <w:tcPr>
          <w:tcW w:w="567" w:type="dxa"/>
          <w:tcBorders>
            <w:top w:val="nil"/>
            <w:left w:val="single" w:sz="8" w:space="0" w:color="auto"/>
            <w:bottom w:val="single" w:sz="8" w:space="0" w:color="auto"/>
            <w:right w:val="nil"/>
          </w:tcBorders>
        </w:tcPr>
        <w:p w:rsidR="009E4D38" w:rsidRDefault="007E57ED" w:rsidP="0081074F">
          <w:pPr>
            <w:pStyle w:val="ae"/>
            <w:jc w:val="center"/>
            <w:rPr>
              <w:szCs w:val="24"/>
            </w:rPr>
          </w:pPr>
          <w:r w:rsidRPr="00033F8D">
            <w:rPr>
              <w:szCs w:val="24"/>
            </w:rPr>
            <w:fldChar w:fldCharType="begin"/>
          </w:r>
          <w:r w:rsidR="009E4D38" w:rsidRPr="00033F8D">
            <w:rPr>
              <w:szCs w:val="24"/>
            </w:rPr>
            <w:instrText xml:space="preserve"> PAGE   \* MERGEFORMAT </w:instrText>
          </w:r>
          <w:r w:rsidRPr="00033F8D">
            <w:rPr>
              <w:szCs w:val="24"/>
            </w:rPr>
            <w:fldChar w:fldCharType="separate"/>
          </w:r>
          <w:r w:rsidR="007A78B2">
            <w:rPr>
              <w:noProof/>
              <w:szCs w:val="24"/>
            </w:rPr>
            <w:t>21</w:t>
          </w:r>
          <w:r w:rsidRPr="00033F8D">
            <w:rPr>
              <w:szCs w:val="24"/>
            </w:rPr>
            <w:fldChar w:fldCharType="end"/>
          </w:r>
        </w:p>
      </w:tc>
      <w:tc>
        <w:tcPr>
          <w:tcW w:w="351" w:type="dxa"/>
          <w:tcBorders>
            <w:top w:val="nil"/>
            <w:left w:val="nil"/>
            <w:bottom w:val="nil"/>
            <w:right w:val="nil"/>
          </w:tcBorders>
        </w:tcPr>
        <w:p w:rsidR="009E4D38" w:rsidRDefault="009E4D38" w:rsidP="0081074F">
          <w:pPr>
            <w:pStyle w:val="ae"/>
            <w:jc w:val="center"/>
            <w:rPr>
              <w:szCs w:val="24"/>
            </w:rPr>
          </w:pPr>
        </w:p>
      </w:tc>
    </w:tr>
  </w:tbl>
  <w:p w:rsidR="009E4D38" w:rsidRDefault="009E4D3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81" w:rightFromText="181" w:horzAnchor="page" w:tblpXSpec="right" w:tblpY="-283"/>
      <w:tblOverlap w:val="never"/>
      <w:tblW w:w="0" w:type="auto"/>
      <w:tblLayout w:type="fixed"/>
      <w:tblCellMar>
        <w:left w:w="57" w:type="dxa"/>
        <w:right w:w="57" w:type="dxa"/>
      </w:tblCellMar>
      <w:tblLook w:val="04A0"/>
    </w:tblPr>
    <w:tblGrid>
      <w:gridCol w:w="567"/>
      <w:gridCol w:w="351"/>
    </w:tblGrid>
    <w:tr w:rsidR="009E4D38" w:rsidTr="0081074F">
      <w:trPr>
        <w:trHeight w:val="283"/>
      </w:trPr>
      <w:tc>
        <w:tcPr>
          <w:tcW w:w="567" w:type="dxa"/>
          <w:tcBorders>
            <w:top w:val="nil"/>
            <w:left w:val="single" w:sz="8" w:space="0" w:color="auto"/>
            <w:bottom w:val="single" w:sz="8" w:space="0" w:color="auto"/>
            <w:right w:val="nil"/>
          </w:tcBorders>
        </w:tcPr>
        <w:p w:rsidR="009E4D38" w:rsidRDefault="007E57ED" w:rsidP="0081074F">
          <w:pPr>
            <w:pStyle w:val="ae"/>
            <w:jc w:val="center"/>
            <w:rPr>
              <w:szCs w:val="24"/>
            </w:rPr>
          </w:pPr>
          <w:r w:rsidRPr="00033F8D">
            <w:rPr>
              <w:szCs w:val="24"/>
            </w:rPr>
            <w:fldChar w:fldCharType="begin"/>
          </w:r>
          <w:r w:rsidR="009E4D38" w:rsidRPr="00033F8D">
            <w:rPr>
              <w:szCs w:val="24"/>
            </w:rPr>
            <w:instrText xml:space="preserve"> PAGE   \* MERGEFORMAT </w:instrText>
          </w:r>
          <w:r w:rsidRPr="00033F8D">
            <w:rPr>
              <w:szCs w:val="24"/>
            </w:rPr>
            <w:fldChar w:fldCharType="separate"/>
          </w:r>
          <w:r w:rsidR="009E4D38">
            <w:rPr>
              <w:noProof/>
              <w:szCs w:val="24"/>
            </w:rPr>
            <w:t>23</w:t>
          </w:r>
          <w:r w:rsidRPr="00033F8D">
            <w:rPr>
              <w:szCs w:val="24"/>
            </w:rPr>
            <w:fldChar w:fldCharType="end"/>
          </w:r>
        </w:p>
      </w:tc>
      <w:tc>
        <w:tcPr>
          <w:tcW w:w="351" w:type="dxa"/>
          <w:tcBorders>
            <w:top w:val="nil"/>
            <w:left w:val="nil"/>
            <w:bottom w:val="nil"/>
            <w:right w:val="nil"/>
          </w:tcBorders>
        </w:tcPr>
        <w:p w:rsidR="009E4D38" w:rsidRDefault="009E4D38" w:rsidP="0081074F">
          <w:pPr>
            <w:pStyle w:val="ae"/>
            <w:jc w:val="center"/>
            <w:rPr>
              <w:szCs w:val="24"/>
            </w:rPr>
          </w:pPr>
        </w:p>
      </w:tc>
    </w:tr>
  </w:tbl>
  <w:p w:rsidR="009E4D38" w:rsidRDefault="009E4D38" w:rsidP="008F791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066"/>
        </w:tabs>
        <w:ind w:left="1066" w:hanging="357"/>
      </w:pPr>
      <w:rPr>
        <w:rFonts w:ascii="Symbol" w:hAnsi="Symbol"/>
      </w:rPr>
    </w:lvl>
  </w:abstractNum>
  <w:abstractNum w:abstractNumId="1">
    <w:nsid w:val="00000003"/>
    <w:multiLevelType w:val="multilevel"/>
    <w:tmpl w:val="00000003"/>
    <w:name w:val="WW8Num3"/>
    <w:lvl w:ilvl="0">
      <w:start w:val="1"/>
      <w:numFmt w:val="bullet"/>
      <w:lvlText w:val=""/>
      <w:lvlJc w:val="left"/>
      <w:pPr>
        <w:tabs>
          <w:tab w:val="num" w:pos="1066"/>
        </w:tabs>
        <w:ind w:left="1066" w:hanging="357"/>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1066"/>
        </w:tabs>
        <w:ind w:left="1066" w:hanging="357"/>
      </w:pPr>
      <w:rPr>
        <w:rFonts w:ascii="Symbol" w:hAnsi="Symbol"/>
      </w:rPr>
    </w:lvl>
  </w:abstractNum>
  <w:abstractNum w:abstractNumId="3">
    <w:nsid w:val="03F02AAA"/>
    <w:multiLevelType w:val="hybridMultilevel"/>
    <w:tmpl w:val="DD2EE4A8"/>
    <w:lvl w:ilvl="0" w:tplc="DB085F64">
      <w:start w:val="1"/>
      <w:numFmt w:val="bullet"/>
      <w:pStyle w:val="a"/>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4183EE4"/>
    <w:multiLevelType w:val="hybridMultilevel"/>
    <w:tmpl w:val="B7967DF8"/>
    <w:lvl w:ilvl="0" w:tplc="CA607248">
      <w:start w:val="1"/>
      <w:numFmt w:val="russianLower"/>
      <w:pStyle w:val="a0"/>
      <w:lvlText w:val="%1)"/>
      <w:lvlJc w:val="left"/>
      <w:pPr>
        <w:ind w:left="1778"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5">
    <w:nsid w:val="06F50EA0"/>
    <w:multiLevelType w:val="hybridMultilevel"/>
    <w:tmpl w:val="93FE24F0"/>
    <w:lvl w:ilvl="0" w:tplc="9CDACF0C">
      <w:start w:val="1"/>
      <w:numFmt w:val="bullet"/>
      <w:lvlText w:val="­"/>
      <w:lvlJc w:val="left"/>
      <w:pPr>
        <w:ind w:left="1789" w:hanging="360"/>
      </w:pPr>
      <w:rPr>
        <w:rFonts w:ascii="Courier New" w:hAnsi="Courier New" w:hint="default"/>
        <w:color w:val="auto"/>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nsid w:val="097B72A0"/>
    <w:multiLevelType w:val="hybridMultilevel"/>
    <w:tmpl w:val="714CD35C"/>
    <w:lvl w:ilvl="0" w:tplc="83CCB0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A836A81"/>
    <w:multiLevelType w:val="hybridMultilevel"/>
    <w:tmpl w:val="2F46E600"/>
    <w:lvl w:ilvl="0" w:tplc="0419000F">
      <w:start w:val="1"/>
      <w:numFmt w:val="decimal"/>
      <w:lvlText w:val="%1."/>
      <w:lvlJc w:val="left"/>
      <w:pPr>
        <w:tabs>
          <w:tab w:val="num" w:pos="720"/>
        </w:tabs>
        <w:ind w:left="720" w:hanging="360"/>
      </w:pPr>
      <w:rPr>
        <w:rFonts w:hint="default"/>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8">
    <w:nsid w:val="1543721F"/>
    <w:multiLevelType w:val="hybridMultilevel"/>
    <w:tmpl w:val="D1789496"/>
    <w:styleLink w:val="101"/>
    <w:lvl w:ilvl="0" w:tplc="074AF384">
      <w:start w:val="1"/>
      <w:numFmt w:val="bullet"/>
      <w:lvlText w:val=""/>
      <w:lvlJc w:val="left"/>
      <w:pPr>
        <w:tabs>
          <w:tab w:val="num" w:pos="709"/>
        </w:tabs>
        <w:ind w:left="0" w:firstLine="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FCC13D0"/>
    <w:multiLevelType w:val="hybridMultilevel"/>
    <w:tmpl w:val="A24235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4AC0F50"/>
    <w:multiLevelType w:val="hybridMultilevel"/>
    <w:tmpl w:val="474A4B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4B8541C"/>
    <w:multiLevelType w:val="multilevel"/>
    <w:tmpl w:val="DD2EE4A8"/>
    <w:styleLink w:val="-"/>
    <w:lvl w:ilvl="0">
      <w:start w:val="1"/>
      <w:numFmt w:val="bullet"/>
      <w:lvlText w:val="–"/>
      <w:lvlJc w:val="left"/>
      <w:pPr>
        <w:ind w:left="1429" w:hanging="360"/>
      </w:pPr>
      <w:rPr>
        <w:rFonts w:ascii="Times New Roman" w:hAnsi="Times New Roman" w:cs="Times New Roman"/>
        <w:sz w:val="24"/>
      </w:rPr>
    </w:lvl>
    <w:lvl w:ilvl="1">
      <w:start w:val="1"/>
      <w:numFmt w:val="bullet"/>
      <w:lvlText w:val="–"/>
      <w:lvlJc w:val="left"/>
      <w:pPr>
        <w:ind w:left="2149" w:hanging="360"/>
      </w:pPr>
      <w:rPr>
        <w:rFonts w:ascii="Times New Roman" w:hAnsi="Times New Roman" w:cs="Times New Roman" w:hint="default"/>
      </w:rPr>
    </w:lvl>
    <w:lvl w:ilvl="2">
      <w:start w:val="1"/>
      <w:numFmt w:val="bullet"/>
      <w:lvlText w:val="–"/>
      <w:lvlJc w:val="left"/>
      <w:pPr>
        <w:ind w:left="2869" w:hanging="360"/>
      </w:pPr>
      <w:rPr>
        <w:rFonts w:ascii="Times New Roman" w:hAnsi="Times New Roman" w:cs="Times New Roman"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nsid w:val="31705F3C"/>
    <w:multiLevelType w:val="multilevel"/>
    <w:tmpl w:val="F4BEA578"/>
    <w:lvl w:ilvl="0">
      <w:start w:val="1"/>
      <w:numFmt w:val="decimal"/>
      <w:lvlText w:val="%1."/>
      <w:lvlJc w:val="left"/>
      <w:pPr>
        <w:tabs>
          <w:tab w:val="num" w:pos="2062"/>
        </w:tabs>
        <w:ind w:left="2062" w:hanging="360"/>
      </w:pPr>
      <w:rPr>
        <w:rFonts w:hint="default"/>
        <w:lang w:val="ru-RU"/>
      </w:rPr>
    </w:lvl>
    <w:lvl w:ilvl="1">
      <w:start w:val="1"/>
      <w:numFmt w:val="decimal"/>
      <w:isLgl/>
      <w:lvlText w:val="%1.%2."/>
      <w:lvlJc w:val="left"/>
      <w:pPr>
        <w:ind w:left="2242" w:hanging="54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2782" w:hanging="108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142" w:hanging="1440"/>
      </w:pPr>
      <w:rPr>
        <w:rFonts w:hint="default"/>
      </w:rPr>
    </w:lvl>
  </w:abstractNum>
  <w:abstractNum w:abstractNumId="13">
    <w:nsid w:val="43472B88"/>
    <w:multiLevelType w:val="multilevel"/>
    <w:tmpl w:val="A998DA2C"/>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59F2701"/>
    <w:multiLevelType w:val="multilevel"/>
    <w:tmpl w:val="12D6209E"/>
    <w:styleLink w:val="a1"/>
    <w:lvl w:ilvl="0">
      <w:start w:val="1"/>
      <w:numFmt w:val="decimal"/>
      <w:pStyle w:val="1"/>
      <w:suff w:val="space"/>
      <w:lvlText w:val="%1"/>
      <w:lvlJc w:val="left"/>
      <w:pPr>
        <w:ind w:left="0" w:firstLine="851"/>
      </w:pPr>
      <w:rPr>
        <w:rFonts w:hint="default"/>
        <w:sz w:val="24"/>
        <w:u w:val="none"/>
      </w:rPr>
    </w:lvl>
    <w:lvl w:ilvl="1">
      <w:start w:val="1"/>
      <w:numFmt w:val="decimal"/>
      <w:pStyle w:val="2"/>
      <w:suff w:val="space"/>
      <w:lvlText w:val="%1.%2"/>
      <w:lvlJc w:val="left"/>
      <w:pPr>
        <w:ind w:left="0" w:firstLine="851"/>
      </w:pPr>
      <w:rPr>
        <w:rFonts w:hint="default"/>
        <w:sz w:val="24"/>
      </w:rPr>
    </w:lvl>
    <w:lvl w:ilvl="2">
      <w:start w:val="1"/>
      <w:numFmt w:val="decimal"/>
      <w:pStyle w:val="3"/>
      <w:suff w:val="space"/>
      <w:lvlText w:val="%1.%2.%3"/>
      <w:lvlJc w:val="left"/>
      <w:pPr>
        <w:ind w:left="0" w:firstLine="851"/>
      </w:pPr>
      <w:rPr>
        <w:rFonts w:hint="default"/>
        <w:sz w:val="24"/>
      </w:rPr>
    </w:lvl>
    <w:lvl w:ilvl="3">
      <w:start w:val="1"/>
      <w:numFmt w:val="decimal"/>
      <w:pStyle w:val="4"/>
      <w:suff w:val="space"/>
      <w:lvlText w:val="%1.%2.%3.%4"/>
      <w:lvlJc w:val="left"/>
      <w:pPr>
        <w:ind w:left="0" w:firstLine="851"/>
      </w:pPr>
      <w:rPr>
        <w:rFonts w:hint="default"/>
        <w:sz w:val="24"/>
      </w:rPr>
    </w:lvl>
    <w:lvl w:ilvl="4">
      <w:start w:val="1"/>
      <w:numFmt w:val="decimal"/>
      <w:lvlRestart w:val="1"/>
      <w:pStyle w:val="a2"/>
      <w:suff w:val="space"/>
      <w:lvlText w:val="Таблица %1.%5"/>
      <w:lvlJc w:val="left"/>
      <w:pPr>
        <w:ind w:left="426" w:firstLine="851"/>
      </w:pPr>
      <w:rPr>
        <w:rFonts w:hint="default"/>
        <w:b w:val="0"/>
        <w:i w:val="0"/>
      </w:rPr>
    </w:lvl>
    <w:lvl w:ilvl="5">
      <w:start w:val="1"/>
      <w:numFmt w:val="decimal"/>
      <w:lvlRestart w:val="1"/>
      <w:pStyle w:val="a3"/>
      <w:suff w:val="space"/>
      <w:lvlText w:val="Рис. %1.%6"/>
      <w:lvlJc w:val="left"/>
      <w:pPr>
        <w:ind w:left="0" w:firstLine="851"/>
      </w:pPr>
      <w:rPr>
        <w:rFonts w:hint="default"/>
        <w:b w:val="0"/>
        <w:i w:val="0"/>
      </w:rPr>
    </w:lvl>
    <w:lvl w:ilvl="6">
      <w:start w:val="1"/>
      <w:numFmt w:val="decimal"/>
      <w:suff w:val="space"/>
      <w:lvlText w:val="%1.%2.%3.%4.%5.%6.%7."/>
      <w:lvlJc w:val="left"/>
      <w:pPr>
        <w:ind w:left="0" w:firstLine="851"/>
      </w:pPr>
      <w:rPr>
        <w:rFonts w:hint="default"/>
        <w:sz w:val="28"/>
      </w:rPr>
    </w:lvl>
    <w:lvl w:ilvl="7">
      <w:start w:val="1"/>
      <w:numFmt w:val="decimal"/>
      <w:suff w:val="space"/>
      <w:lvlText w:val="%1.%2.%3.%4.%5.%6.%7.%8."/>
      <w:lvlJc w:val="left"/>
      <w:pPr>
        <w:ind w:left="0" w:firstLine="851"/>
      </w:pPr>
      <w:rPr>
        <w:rFonts w:hint="default"/>
        <w:sz w:val="28"/>
      </w:rPr>
    </w:lvl>
    <w:lvl w:ilvl="8">
      <w:start w:val="1"/>
      <w:numFmt w:val="decimal"/>
      <w:suff w:val="space"/>
      <w:lvlText w:val="%1.%2.%3.%4.%5.%6.%7.%8.%9."/>
      <w:lvlJc w:val="left"/>
      <w:pPr>
        <w:ind w:left="0" w:firstLine="851"/>
      </w:pPr>
      <w:rPr>
        <w:rFonts w:hint="default"/>
        <w:sz w:val="28"/>
      </w:rPr>
    </w:lvl>
  </w:abstractNum>
  <w:abstractNum w:abstractNumId="15">
    <w:nsid w:val="4A973C47"/>
    <w:multiLevelType w:val="hybridMultilevel"/>
    <w:tmpl w:val="78EA4050"/>
    <w:lvl w:ilvl="0" w:tplc="52FE2C50">
      <w:start w:val="1"/>
      <w:numFmt w:val="bullet"/>
      <w:lvlText w:val=""/>
      <w:lvlJc w:val="left"/>
      <w:pPr>
        <w:tabs>
          <w:tab w:val="num" w:pos="1048"/>
        </w:tabs>
        <w:ind w:left="1048" w:hanging="34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4E0441E2"/>
    <w:multiLevelType w:val="multilevel"/>
    <w:tmpl w:val="FCF026FE"/>
    <w:lvl w:ilvl="0">
      <w:start w:val="1"/>
      <w:numFmt w:val="decimal"/>
      <w:pStyle w:val="10"/>
      <w:lvlText w:val="%1."/>
      <w:lvlJc w:val="left"/>
      <w:pPr>
        <w:tabs>
          <w:tab w:val="num" w:pos="1022"/>
        </w:tabs>
        <w:ind w:left="710" w:firstLine="0"/>
      </w:pPr>
      <w:rPr>
        <w:rFonts w:ascii="Arial" w:hAnsi="Arial" w:cs="Arial" w:hint="default"/>
        <w:b/>
        <w:i w:val="0"/>
        <w:caps w:val="0"/>
        <w:strike w:val="0"/>
        <w:dstrike w:val="0"/>
        <w:vanish w:val="0"/>
        <w:color w:val="auto"/>
        <w:kern w:val="0"/>
        <w:sz w:val="28"/>
        <w:szCs w:val="28"/>
        <w:u w:val="none"/>
        <w:vertAlign w:val="baseline"/>
      </w:rPr>
    </w:lvl>
    <w:lvl w:ilvl="1">
      <w:start w:val="1"/>
      <w:numFmt w:val="decimal"/>
      <w:pStyle w:val="20"/>
      <w:lvlText w:val="%1.%2."/>
      <w:lvlJc w:val="left"/>
      <w:pPr>
        <w:tabs>
          <w:tab w:val="num" w:pos="993"/>
        </w:tabs>
        <w:ind w:left="568" w:firstLine="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tabs>
          <w:tab w:val="num" w:pos="1304"/>
        </w:tabs>
        <w:ind w:left="710" w:firstLine="0"/>
      </w:pPr>
      <w:rPr>
        <w:rFonts w:ascii="Arial" w:hAnsi="Arial" w:cs="Arial" w:hint="default"/>
        <w:b w:val="0"/>
        <w:i w:val="0"/>
        <w:caps w:val="0"/>
        <w:strike w:val="0"/>
        <w:dstrike w:val="0"/>
        <w:vanish w:val="0"/>
        <w:color w:val="auto"/>
        <w:sz w:val="22"/>
        <w:szCs w:val="24"/>
        <w:u w:val="none"/>
        <w:vertAlign w:val="baseline"/>
      </w:rPr>
    </w:lvl>
    <w:lvl w:ilvl="3">
      <w:start w:val="1"/>
      <w:numFmt w:val="decimal"/>
      <w:pStyle w:val="40"/>
      <w:lvlText w:val="%1.%2.%3.%4."/>
      <w:lvlJc w:val="left"/>
      <w:pPr>
        <w:tabs>
          <w:tab w:val="num" w:pos="1474"/>
        </w:tabs>
        <w:ind w:left="709" w:firstLine="0"/>
      </w:pPr>
      <w:rPr>
        <w:rFonts w:hint="default"/>
      </w:rPr>
    </w:lvl>
    <w:lvl w:ilvl="4">
      <w:start w:val="1"/>
      <w:numFmt w:val="decimal"/>
      <w:pStyle w:val="5"/>
      <w:lvlText w:val="%1.%2.%3.%4.%5."/>
      <w:lvlJc w:val="left"/>
      <w:pPr>
        <w:tabs>
          <w:tab w:val="num" w:pos="1871"/>
        </w:tabs>
        <w:ind w:left="900" w:firstLine="0"/>
      </w:pPr>
      <w:rPr>
        <w:rFonts w:ascii="Times New Roman" w:hAnsi="Times New Roman" w:hint="default"/>
        <w:b w:val="0"/>
        <w:i/>
        <w:caps w:val="0"/>
        <w:strike w:val="0"/>
        <w:dstrike w:val="0"/>
        <w:vanish w:val="0"/>
        <w:color w:val="auto"/>
        <w:sz w:val="24"/>
        <w:szCs w:val="24"/>
        <w:u w:val="none"/>
        <w:vertAlign w:val="baseline"/>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17">
    <w:nsid w:val="5055199E"/>
    <w:multiLevelType w:val="hybridMultilevel"/>
    <w:tmpl w:val="FD4CFC32"/>
    <w:styleLink w:val="9131"/>
    <w:lvl w:ilvl="0" w:tplc="FFFFFFFF">
      <w:start w:val="1"/>
      <w:numFmt w:val="bullet"/>
      <w:lvlText w:val=""/>
      <w:lvlJc w:val="left"/>
      <w:pPr>
        <w:tabs>
          <w:tab w:val="num" w:pos="721"/>
        </w:tabs>
        <w:ind w:left="12" w:firstLine="70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50854667"/>
    <w:multiLevelType w:val="hybridMultilevel"/>
    <w:tmpl w:val="89EA5672"/>
    <w:lvl w:ilvl="0" w:tplc="E6D88F58">
      <w:start w:val="1"/>
      <w:numFmt w:val="decimal"/>
      <w:pStyle w:val="123"/>
      <w:lvlText w:val="%1."/>
      <w:lvlJc w:val="left"/>
      <w:pPr>
        <w:ind w:left="143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4C97B5F"/>
    <w:multiLevelType w:val="hybridMultilevel"/>
    <w:tmpl w:val="6D2CD3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BE74E9"/>
    <w:multiLevelType w:val="hybridMultilevel"/>
    <w:tmpl w:val="A656BAC6"/>
    <w:lvl w:ilvl="0" w:tplc="743A3492">
      <w:start w:val="1"/>
      <w:numFmt w:val="bullet"/>
      <w:lvlText w:val="-"/>
      <w:lvlJc w:val="left"/>
      <w:pPr>
        <w:ind w:left="720" w:hanging="360"/>
      </w:pPr>
      <w:rPr>
        <w:rFonts w:ascii="Arial" w:hAnsi="Aria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8E45B8"/>
    <w:multiLevelType w:val="hybridMultilevel"/>
    <w:tmpl w:val="F238EC62"/>
    <w:lvl w:ilvl="0" w:tplc="9CDACF0C">
      <w:start w:val="1"/>
      <w:numFmt w:val="bullet"/>
      <w:lvlText w:val="­"/>
      <w:lvlJc w:val="left"/>
      <w:pPr>
        <w:ind w:left="1789" w:hanging="360"/>
      </w:pPr>
      <w:rPr>
        <w:rFonts w:ascii="Courier New" w:hAnsi="Courier New" w:hint="default"/>
        <w:color w:val="auto"/>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nsid w:val="6BFE43EA"/>
    <w:multiLevelType w:val="multilevel"/>
    <w:tmpl w:val="4A38AB00"/>
    <w:lvl w:ilvl="0">
      <w:start w:val="8"/>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3">
    <w:nsid w:val="7BF00BD5"/>
    <w:multiLevelType w:val="hybridMultilevel"/>
    <w:tmpl w:val="14404E5C"/>
    <w:lvl w:ilvl="0" w:tplc="FFFFFFFF">
      <w:start w:val="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6"/>
  </w:num>
  <w:num w:numId="2">
    <w:abstractNumId w:val="18"/>
  </w:num>
  <w:num w:numId="3">
    <w:abstractNumId w:val="4"/>
  </w:num>
  <w:num w:numId="4">
    <w:abstractNumId w:val="3"/>
  </w:num>
  <w:num w:numId="5">
    <w:abstractNumId w:val="11"/>
  </w:num>
  <w:num w:numId="6">
    <w:abstractNumId w:val="14"/>
    <w:lvlOverride w:ilvl="0">
      <w:lvl w:ilvl="0">
        <w:start w:val="1"/>
        <w:numFmt w:val="decimal"/>
        <w:pStyle w:val="1"/>
        <w:suff w:val="space"/>
        <w:lvlText w:val="%1"/>
        <w:lvlJc w:val="left"/>
        <w:pPr>
          <w:ind w:left="0" w:firstLine="851"/>
        </w:pPr>
        <w:rPr>
          <w:rFonts w:hint="default"/>
          <w:sz w:val="24"/>
          <w:u w:val="none"/>
        </w:rPr>
      </w:lvl>
    </w:lvlOverride>
    <w:lvlOverride w:ilvl="1">
      <w:lvl w:ilvl="1">
        <w:start w:val="1"/>
        <w:numFmt w:val="decimal"/>
        <w:pStyle w:val="2"/>
        <w:suff w:val="space"/>
        <w:lvlText w:val="%1.%2"/>
        <w:lvlJc w:val="left"/>
        <w:pPr>
          <w:ind w:left="0" w:firstLine="851"/>
        </w:pPr>
        <w:rPr>
          <w:rFonts w:hint="default"/>
          <w:sz w:val="24"/>
        </w:rPr>
      </w:lvl>
    </w:lvlOverride>
    <w:lvlOverride w:ilvl="2">
      <w:lvl w:ilvl="2">
        <w:start w:val="1"/>
        <w:numFmt w:val="decimal"/>
        <w:pStyle w:val="3"/>
        <w:suff w:val="space"/>
        <w:lvlText w:val="%1.%2.%3"/>
        <w:lvlJc w:val="left"/>
        <w:pPr>
          <w:ind w:left="0" w:firstLine="851"/>
        </w:pPr>
        <w:rPr>
          <w:rFonts w:hint="default"/>
          <w:sz w:val="24"/>
        </w:rPr>
      </w:lvl>
    </w:lvlOverride>
    <w:lvlOverride w:ilvl="3">
      <w:lvl w:ilvl="3">
        <w:start w:val="1"/>
        <w:numFmt w:val="decimal"/>
        <w:pStyle w:val="4"/>
        <w:suff w:val="space"/>
        <w:lvlText w:val="%1.%2.%3.%4"/>
        <w:lvlJc w:val="left"/>
        <w:pPr>
          <w:ind w:left="0" w:firstLine="851"/>
        </w:pPr>
        <w:rPr>
          <w:rFonts w:hint="default"/>
          <w:sz w:val="24"/>
        </w:rPr>
      </w:lvl>
    </w:lvlOverride>
    <w:lvlOverride w:ilvl="4">
      <w:lvl w:ilvl="4">
        <w:start w:val="1"/>
        <w:numFmt w:val="decimal"/>
        <w:lvlRestart w:val="1"/>
        <w:pStyle w:val="a2"/>
        <w:suff w:val="space"/>
        <w:lvlText w:val="Таблица %1.%5"/>
        <w:lvlJc w:val="left"/>
        <w:pPr>
          <w:ind w:left="3686" w:firstLine="851"/>
        </w:pPr>
        <w:rPr>
          <w:rFonts w:hint="default"/>
          <w:b w:val="0"/>
          <w:i w:val="0"/>
          <w:lang w:val="ru-RU"/>
        </w:rPr>
      </w:lvl>
    </w:lvlOverride>
    <w:lvlOverride w:ilvl="5">
      <w:lvl w:ilvl="5">
        <w:start w:val="1"/>
        <w:numFmt w:val="decimal"/>
        <w:lvlRestart w:val="1"/>
        <w:pStyle w:val="a3"/>
        <w:suff w:val="space"/>
        <w:lvlText w:val="Рис. %1.%6"/>
        <w:lvlJc w:val="left"/>
        <w:pPr>
          <w:ind w:left="0" w:firstLine="851"/>
        </w:pPr>
        <w:rPr>
          <w:rFonts w:hint="default"/>
          <w:b w:val="0"/>
          <w:i w:val="0"/>
        </w:rPr>
      </w:lvl>
    </w:lvlOverride>
    <w:lvlOverride w:ilvl="6">
      <w:lvl w:ilvl="6">
        <w:start w:val="1"/>
        <w:numFmt w:val="decimal"/>
        <w:suff w:val="space"/>
        <w:lvlText w:val="%1.%2.%3.%4.%5.%6.%7."/>
        <w:lvlJc w:val="left"/>
        <w:pPr>
          <w:ind w:left="0" w:firstLine="851"/>
        </w:pPr>
        <w:rPr>
          <w:rFonts w:hint="default"/>
          <w:sz w:val="28"/>
        </w:rPr>
      </w:lvl>
    </w:lvlOverride>
    <w:lvlOverride w:ilvl="7">
      <w:lvl w:ilvl="7">
        <w:start w:val="1"/>
        <w:numFmt w:val="decimal"/>
        <w:suff w:val="space"/>
        <w:lvlText w:val="%1.%2.%3.%4.%5.%6.%7.%8."/>
        <w:lvlJc w:val="left"/>
        <w:pPr>
          <w:ind w:left="0" w:firstLine="851"/>
        </w:pPr>
        <w:rPr>
          <w:rFonts w:hint="default"/>
          <w:sz w:val="28"/>
        </w:rPr>
      </w:lvl>
    </w:lvlOverride>
    <w:lvlOverride w:ilvl="8">
      <w:lvl w:ilvl="8">
        <w:start w:val="1"/>
        <w:numFmt w:val="decimal"/>
        <w:suff w:val="space"/>
        <w:lvlText w:val="%1.%2.%3.%4.%5.%6.%7.%8.%9."/>
        <w:lvlJc w:val="left"/>
        <w:pPr>
          <w:ind w:left="0" w:firstLine="851"/>
        </w:pPr>
        <w:rPr>
          <w:rFonts w:hint="default"/>
          <w:sz w:val="28"/>
        </w:rPr>
      </w:lvl>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12"/>
  </w:num>
  <w:num w:numId="11">
    <w:abstractNumId w:val="10"/>
  </w:num>
  <w:num w:numId="12">
    <w:abstractNumId w:val="22"/>
  </w:num>
  <w:num w:numId="13">
    <w:abstractNumId w:val="9"/>
  </w:num>
  <w:num w:numId="14">
    <w:abstractNumId w:val="21"/>
  </w:num>
  <w:num w:numId="15">
    <w:abstractNumId w:val="15"/>
  </w:num>
  <w:num w:numId="16">
    <w:abstractNumId w:val="17"/>
  </w:num>
  <w:num w:numId="17">
    <w:abstractNumId w:val="8"/>
  </w:num>
  <w:num w:numId="18">
    <w:abstractNumId w:val="19"/>
  </w:num>
  <w:num w:numId="19">
    <w:abstractNumId w:val="5"/>
  </w:num>
  <w:num w:numId="20">
    <w:abstractNumId w:val="20"/>
  </w:num>
  <w:num w:numId="21">
    <w:abstractNumId w:val="6"/>
  </w:num>
  <w:num w:numId="22">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bordersDoNotSurroundHeader/>
  <w:attachedTemplate r:id="rId1"/>
  <w:stylePaneFormatFilter w:val="1021"/>
  <w:stylePaneSortMethod w:val="0000"/>
  <w:defaultTabStop w:val="709"/>
  <w:autoHyphenation/>
  <w:characterSpacingControl w:val="doNotCompress"/>
  <w:hdrShapeDefaults>
    <o:shapedefaults v:ext="edit" spidmax="12289"/>
  </w:hdrShapeDefaults>
  <w:footnotePr>
    <w:footnote w:id="0"/>
    <w:footnote w:id="1"/>
  </w:footnotePr>
  <w:endnotePr>
    <w:endnote w:id="0"/>
    <w:endnote w:id="1"/>
  </w:endnotePr>
  <w:compat/>
  <w:rsids>
    <w:rsidRoot w:val="00FC7CA8"/>
    <w:rsid w:val="000039AF"/>
    <w:rsid w:val="00006B34"/>
    <w:rsid w:val="00011009"/>
    <w:rsid w:val="00014654"/>
    <w:rsid w:val="000218BB"/>
    <w:rsid w:val="00023BB4"/>
    <w:rsid w:val="00024E8F"/>
    <w:rsid w:val="00026C8D"/>
    <w:rsid w:val="0003197F"/>
    <w:rsid w:val="00034BD1"/>
    <w:rsid w:val="0003503C"/>
    <w:rsid w:val="000370B0"/>
    <w:rsid w:val="00052EEB"/>
    <w:rsid w:val="0005326A"/>
    <w:rsid w:val="00053901"/>
    <w:rsid w:val="00056654"/>
    <w:rsid w:val="0006102E"/>
    <w:rsid w:val="00074318"/>
    <w:rsid w:val="00076474"/>
    <w:rsid w:val="0007681D"/>
    <w:rsid w:val="0008135E"/>
    <w:rsid w:val="00082628"/>
    <w:rsid w:val="000845BD"/>
    <w:rsid w:val="00084FFB"/>
    <w:rsid w:val="00094852"/>
    <w:rsid w:val="00094C57"/>
    <w:rsid w:val="00096E1B"/>
    <w:rsid w:val="00096F41"/>
    <w:rsid w:val="00097369"/>
    <w:rsid w:val="000A2718"/>
    <w:rsid w:val="000A3927"/>
    <w:rsid w:val="000A4590"/>
    <w:rsid w:val="000B1C37"/>
    <w:rsid w:val="000B6F6C"/>
    <w:rsid w:val="000C17C6"/>
    <w:rsid w:val="000C2B27"/>
    <w:rsid w:val="000C5877"/>
    <w:rsid w:val="000C6C7B"/>
    <w:rsid w:val="000D0628"/>
    <w:rsid w:val="000D228A"/>
    <w:rsid w:val="000D37EF"/>
    <w:rsid w:val="000D6C36"/>
    <w:rsid w:val="000F59EF"/>
    <w:rsid w:val="000F5CFF"/>
    <w:rsid w:val="000F6709"/>
    <w:rsid w:val="001008CF"/>
    <w:rsid w:val="0010142D"/>
    <w:rsid w:val="00102E00"/>
    <w:rsid w:val="001032A8"/>
    <w:rsid w:val="001072B5"/>
    <w:rsid w:val="00113D27"/>
    <w:rsid w:val="00116C5B"/>
    <w:rsid w:val="00121762"/>
    <w:rsid w:val="00121F4F"/>
    <w:rsid w:val="00123BB0"/>
    <w:rsid w:val="0013072C"/>
    <w:rsid w:val="00132515"/>
    <w:rsid w:val="00133625"/>
    <w:rsid w:val="00133898"/>
    <w:rsid w:val="00137D00"/>
    <w:rsid w:val="00140767"/>
    <w:rsid w:val="00143C60"/>
    <w:rsid w:val="001445BD"/>
    <w:rsid w:val="001454F2"/>
    <w:rsid w:val="001500BB"/>
    <w:rsid w:val="0015635A"/>
    <w:rsid w:val="00162D2C"/>
    <w:rsid w:val="001672B2"/>
    <w:rsid w:val="0017681A"/>
    <w:rsid w:val="0018260F"/>
    <w:rsid w:val="0018423A"/>
    <w:rsid w:val="00185387"/>
    <w:rsid w:val="00186B69"/>
    <w:rsid w:val="001A3C8A"/>
    <w:rsid w:val="001A54CD"/>
    <w:rsid w:val="001A63E8"/>
    <w:rsid w:val="001A6720"/>
    <w:rsid w:val="001B5B5B"/>
    <w:rsid w:val="001C25B9"/>
    <w:rsid w:val="001C324F"/>
    <w:rsid w:val="001C3A3B"/>
    <w:rsid w:val="001C558B"/>
    <w:rsid w:val="001D47AC"/>
    <w:rsid w:val="001D49C8"/>
    <w:rsid w:val="001D5467"/>
    <w:rsid w:val="001E37CA"/>
    <w:rsid w:val="001E5F8E"/>
    <w:rsid w:val="001E7855"/>
    <w:rsid w:val="001E7B02"/>
    <w:rsid w:val="001E7E7E"/>
    <w:rsid w:val="001F1450"/>
    <w:rsid w:val="001F4662"/>
    <w:rsid w:val="001F5639"/>
    <w:rsid w:val="002018E0"/>
    <w:rsid w:val="002029D4"/>
    <w:rsid w:val="00203AE3"/>
    <w:rsid w:val="002040EF"/>
    <w:rsid w:val="00207120"/>
    <w:rsid w:val="00212288"/>
    <w:rsid w:val="00220061"/>
    <w:rsid w:val="00221759"/>
    <w:rsid w:val="00224F3C"/>
    <w:rsid w:val="0023261E"/>
    <w:rsid w:val="002408BE"/>
    <w:rsid w:val="0024332C"/>
    <w:rsid w:val="00246F5E"/>
    <w:rsid w:val="00247F32"/>
    <w:rsid w:val="00250295"/>
    <w:rsid w:val="00251CEA"/>
    <w:rsid w:val="00254F11"/>
    <w:rsid w:val="00254FAF"/>
    <w:rsid w:val="00255EB2"/>
    <w:rsid w:val="00257B0B"/>
    <w:rsid w:val="00260326"/>
    <w:rsid w:val="0026140C"/>
    <w:rsid w:val="00261F8F"/>
    <w:rsid w:val="00262D76"/>
    <w:rsid w:val="002637E8"/>
    <w:rsid w:val="00267814"/>
    <w:rsid w:val="002702BD"/>
    <w:rsid w:val="002742F1"/>
    <w:rsid w:val="0027763D"/>
    <w:rsid w:val="002811CF"/>
    <w:rsid w:val="002817A7"/>
    <w:rsid w:val="00281D18"/>
    <w:rsid w:val="002843DD"/>
    <w:rsid w:val="00292169"/>
    <w:rsid w:val="00292962"/>
    <w:rsid w:val="00292A5C"/>
    <w:rsid w:val="00293912"/>
    <w:rsid w:val="002959C9"/>
    <w:rsid w:val="002A3DE4"/>
    <w:rsid w:val="002A7D9F"/>
    <w:rsid w:val="002B1143"/>
    <w:rsid w:val="002B1C21"/>
    <w:rsid w:val="002B484E"/>
    <w:rsid w:val="002B653A"/>
    <w:rsid w:val="002C197B"/>
    <w:rsid w:val="002D33B2"/>
    <w:rsid w:val="002D4227"/>
    <w:rsid w:val="002D47EC"/>
    <w:rsid w:val="002D7604"/>
    <w:rsid w:val="002E0633"/>
    <w:rsid w:val="002E3F75"/>
    <w:rsid w:val="002E46CE"/>
    <w:rsid w:val="002F1A28"/>
    <w:rsid w:val="002F3685"/>
    <w:rsid w:val="002F36D2"/>
    <w:rsid w:val="002F45E1"/>
    <w:rsid w:val="002F4797"/>
    <w:rsid w:val="00304313"/>
    <w:rsid w:val="003046A8"/>
    <w:rsid w:val="0030521C"/>
    <w:rsid w:val="003069E3"/>
    <w:rsid w:val="00310868"/>
    <w:rsid w:val="00317A96"/>
    <w:rsid w:val="00317E07"/>
    <w:rsid w:val="0032330B"/>
    <w:rsid w:val="0032438A"/>
    <w:rsid w:val="00330839"/>
    <w:rsid w:val="0033120A"/>
    <w:rsid w:val="00332446"/>
    <w:rsid w:val="00333DEA"/>
    <w:rsid w:val="00334EE9"/>
    <w:rsid w:val="00341314"/>
    <w:rsid w:val="0034184F"/>
    <w:rsid w:val="0034193D"/>
    <w:rsid w:val="003467EB"/>
    <w:rsid w:val="00360EDA"/>
    <w:rsid w:val="00367EEA"/>
    <w:rsid w:val="00370079"/>
    <w:rsid w:val="00370E31"/>
    <w:rsid w:val="00372179"/>
    <w:rsid w:val="00373F67"/>
    <w:rsid w:val="003754F2"/>
    <w:rsid w:val="003756F9"/>
    <w:rsid w:val="0038078C"/>
    <w:rsid w:val="00380FAA"/>
    <w:rsid w:val="003819D5"/>
    <w:rsid w:val="00381EDC"/>
    <w:rsid w:val="00383C46"/>
    <w:rsid w:val="0038767B"/>
    <w:rsid w:val="003907D5"/>
    <w:rsid w:val="00392B1B"/>
    <w:rsid w:val="0039336E"/>
    <w:rsid w:val="00396642"/>
    <w:rsid w:val="003A12C7"/>
    <w:rsid w:val="003A1D69"/>
    <w:rsid w:val="003A394C"/>
    <w:rsid w:val="003B095B"/>
    <w:rsid w:val="003B585E"/>
    <w:rsid w:val="003C1483"/>
    <w:rsid w:val="003C683B"/>
    <w:rsid w:val="003D055F"/>
    <w:rsid w:val="003D3B8E"/>
    <w:rsid w:val="003D3C37"/>
    <w:rsid w:val="003D3F97"/>
    <w:rsid w:val="003D6143"/>
    <w:rsid w:val="003E1EE9"/>
    <w:rsid w:val="003E5EB3"/>
    <w:rsid w:val="003E68DE"/>
    <w:rsid w:val="003F4DB1"/>
    <w:rsid w:val="003F5939"/>
    <w:rsid w:val="003F65AF"/>
    <w:rsid w:val="003F7273"/>
    <w:rsid w:val="003F7D86"/>
    <w:rsid w:val="004032E9"/>
    <w:rsid w:val="004057FD"/>
    <w:rsid w:val="004074A0"/>
    <w:rsid w:val="00407B1F"/>
    <w:rsid w:val="00407D58"/>
    <w:rsid w:val="00413A1A"/>
    <w:rsid w:val="004150DB"/>
    <w:rsid w:val="00421A86"/>
    <w:rsid w:val="00426695"/>
    <w:rsid w:val="00427384"/>
    <w:rsid w:val="004308D7"/>
    <w:rsid w:val="00432EC4"/>
    <w:rsid w:val="0044028C"/>
    <w:rsid w:val="00440E38"/>
    <w:rsid w:val="00441087"/>
    <w:rsid w:val="004419B2"/>
    <w:rsid w:val="00444420"/>
    <w:rsid w:val="0044501D"/>
    <w:rsid w:val="004468F1"/>
    <w:rsid w:val="00451575"/>
    <w:rsid w:val="00455EC2"/>
    <w:rsid w:val="004625A9"/>
    <w:rsid w:val="0046395E"/>
    <w:rsid w:val="0047005A"/>
    <w:rsid w:val="00470D4F"/>
    <w:rsid w:val="00474133"/>
    <w:rsid w:val="00475092"/>
    <w:rsid w:val="004767A8"/>
    <w:rsid w:val="00477926"/>
    <w:rsid w:val="00480746"/>
    <w:rsid w:val="00486A2E"/>
    <w:rsid w:val="00487E93"/>
    <w:rsid w:val="00491FD6"/>
    <w:rsid w:val="00493341"/>
    <w:rsid w:val="004A1A98"/>
    <w:rsid w:val="004A2152"/>
    <w:rsid w:val="004A2977"/>
    <w:rsid w:val="004A36DA"/>
    <w:rsid w:val="004A3BF5"/>
    <w:rsid w:val="004B10A7"/>
    <w:rsid w:val="004B305B"/>
    <w:rsid w:val="004B49DC"/>
    <w:rsid w:val="004B533F"/>
    <w:rsid w:val="004B7C9E"/>
    <w:rsid w:val="004C14AA"/>
    <w:rsid w:val="004C4318"/>
    <w:rsid w:val="004D07F6"/>
    <w:rsid w:val="004D0F1E"/>
    <w:rsid w:val="004E057E"/>
    <w:rsid w:val="004E3122"/>
    <w:rsid w:val="004F00B1"/>
    <w:rsid w:val="004F445C"/>
    <w:rsid w:val="004F4BBA"/>
    <w:rsid w:val="004F6051"/>
    <w:rsid w:val="00501571"/>
    <w:rsid w:val="00501B47"/>
    <w:rsid w:val="005021B5"/>
    <w:rsid w:val="0051053E"/>
    <w:rsid w:val="00511003"/>
    <w:rsid w:val="005119F3"/>
    <w:rsid w:val="00520FCB"/>
    <w:rsid w:val="00521798"/>
    <w:rsid w:val="00536F9B"/>
    <w:rsid w:val="00547499"/>
    <w:rsid w:val="0055203A"/>
    <w:rsid w:val="00562EEF"/>
    <w:rsid w:val="00566807"/>
    <w:rsid w:val="005721EE"/>
    <w:rsid w:val="00573112"/>
    <w:rsid w:val="005740EE"/>
    <w:rsid w:val="00581217"/>
    <w:rsid w:val="00581C85"/>
    <w:rsid w:val="00584A9C"/>
    <w:rsid w:val="00586D0E"/>
    <w:rsid w:val="00592357"/>
    <w:rsid w:val="0059265D"/>
    <w:rsid w:val="005A1D13"/>
    <w:rsid w:val="005A48E2"/>
    <w:rsid w:val="005A696F"/>
    <w:rsid w:val="005B006C"/>
    <w:rsid w:val="005B0094"/>
    <w:rsid w:val="005B4910"/>
    <w:rsid w:val="005C3CC8"/>
    <w:rsid w:val="005C49F2"/>
    <w:rsid w:val="005C5D92"/>
    <w:rsid w:val="005C7BAA"/>
    <w:rsid w:val="005D065D"/>
    <w:rsid w:val="005D35E9"/>
    <w:rsid w:val="005D3BCA"/>
    <w:rsid w:val="005D4AEB"/>
    <w:rsid w:val="005F2092"/>
    <w:rsid w:val="005F21EF"/>
    <w:rsid w:val="005F5B54"/>
    <w:rsid w:val="005F678A"/>
    <w:rsid w:val="005F6BA7"/>
    <w:rsid w:val="00600EE5"/>
    <w:rsid w:val="0060190D"/>
    <w:rsid w:val="00605444"/>
    <w:rsid w:val="006060EA"/>
    <w:rsid w:val="00607F13"/>
    <w:rsid w:val="00612E0E"/>
    <w:rsid w:val="00624B92"/>
    <w:rsid w:val="00631644"/>
    <w:rsid w:val="006378BA"/>
    <w:rsid w:val="00653B7E"/>
    <w:rsid w:val="00655637"/>
    <w:rsid w:val="00667B55"/>
    <w:rsid w:val="00670124"/>
    <w:rsid w:val="00670601"/>
    <w:rsid w:val="00672E73"/>
    <w:rsid w:val="0067423A"/>
    <w:rsid w:val="00676474"/>
    <w:rsid w:val="00677411"/>
    <w:rsid w:val="006842D0"/>
    <w:rsid w:val="006942A8"/>
    <w:rsid w:val="006A36BD"/>
    <w:rsid w:val="006A3811"/>
    <w:rsid w:val="006B1F2F"/>
    <w:rsid w:val="006B348B"/>
    <w:rsid w:val="006B41E4"/>
    <w:rsid w:val="006C340F"/>
    <w:rsid w:val="006D1C96"/>
    <w:rsid w:val="006D1D15"/>
    <w:rsid w:val="006D3981"/>
    <w:rsid w:val="006D5D4F"/>
    <w:rsid w:val="006D6F26"/>
    <w:rsid w:val="006D74A5"/>
    <w:rsid w:val="006E3D64"/>
    <w:rsid w:val="006E7A43"/>
    <w:rsid w:val="006F36D9"/>
    <w:rsid w:val="006F63D0"/>
    <w:rsid w:val="006F6407"/>
    <w:rsid w:val="00703932"/>
    <w:rsid w:val="00705F75"/>
    <w:rsid w:val="00707159"/>
    <w:rsid w:val="0070725A"/>
    <w:rsid w:val="0071265F"/>
    <w:rsid w:val="00712997"/>
    <w:rsid w:val="0071368C"/>
    <w:rsid w:val="007228A3"/>
    <w:rsid w:val="00725BFE"/>
    <w:rsid w:val="00726324"/>
    <w:rsid w:val="007271E7"/>
    <w:rsid w:val="00730B35"/>
    <w:rsid w:val="007310DB"/>
    <w:rsid w:val="0073239A"/>
    <w:rsid w:val="0073407B"/>
    <w:rsid w:val="00734D77"/>
    <w:rsid w:val="00745759"/>
    <w:rsid w:val="00745A30"/>
    <w:rsid w:val="007470B8"/>
    <w:rsid w:val="00750C9E"/>
    <w:rsid w:val="007553D9"/>
    <w:rsid w:val="00761C4B"/>
    <w:rsid w:val="00761CFD"/>
    <w:rsid w:val="00765F6B"/>
    <w:rsid w:val="00770C03"/>
    <w:rsid w:val="007734C8"/>
    <w:rsid w:val="00773D04"/>
    <w:rsid w:val="00781219"/>
    <w:rsid w:val="0078158B"/>
    <w:rsid w:val="00782F7D"/>
    <w:rsid w:val="00784829"/>
    <w:rsid w:val="00790789"/>
    <w:rsid w:val="0079342C"/>
    <w:rsid w:val="007A78B2"/>
    <w:rsid w:val="007B02E6"/>
    <w:rsid w:val="007C3D06"/>
    <w:rsid w:val="007C4C6E"/>
    <w:rsid w:val="007C6005"/>
    <w:rsid w:val="007D12BF"/>
    <w:rsid w:val="007D282D"/>
    <w:rsid w:val="007D39AE"/>
    <w:rsid w:val="007D59E2"/>
    <w:rsid w:val="007E23D1"/>
    <w:rsid w:val="007E57ED"/>
    <w:rsid w:val="007E6002"/>
    <w:rsid w:val="007E6B57"/>
    <w:rsid w:val="007F0457"/>
    <w:rsid w:val="007F0F0C"/>
    <w:rsid w:val="007F13B0"/>
    <w:rsid w:val="007F1486"/>
    <w:rsid w:val="007F18D3"/>
    <w:rsid w:val="007F2184"/>
    <w:rsid w:val="007F2EF0"/>
    <w:rsid w:val="007F4A37"/>
    <w:rsid w:val="00801DAF"/>
    <w:rsid w:val="0080361F"/>
    <w:rsid w:val="00804DB1"/>
    <w:rsid w:val="00805C91"/>
    <w:rsid w:val="00807A10"/>
    <w:rsid w:val="0081074F"/>
    <w:rsid w:val="00820D1D"/>
    <w:rsid w:val="00826F6C"/>
    <w:rsid w:val="00832022"/>
    <w:rsid w:val="00835424"/>
    <w:rsid w:val="0083700A"/>
    <w:rsid w:val="008371EC"/>
    <w:rsid w:val="00857EF3"/>
    <w:rsid w:val="008607F8"/>
    <w:rsid w:val="00861FB4"/>
    <w:rsid w:val="00873C12"/>
    <w:rsid w:val="0087530A"/>
    <w:rsid w:val="00875BF2"/>
    <w:rsid w:val="00875EFF"/>
    <w:rsid w:val="00880BA7"/>
    <w:rsid w:val="008827F1"/>
    <w:rsid w:val="00884235"/>
    <w:rsid w:val="008858DF"/>
    <w:rsid w:val="00886B05"/>
    <w:rsid w:val="00892C65"/>
    <w:rsid w:val="00894DFC"/>
    <w:rsid w:val="008956DA"/>
    <w:rsid w:val="008A5C0E"/>
    <w:rsid w:val="008A709A"/>
    <w:rsid w:val="008A71AB"/>
    <w:rsid w:val="008C2426"/>
    <w:rsid w:val="008D045D"/>
    <w:rsid w:val="008D1256"/>
    <w:rsid w:val="008D6146"/>
    <w:rsid w:val="008D69AE"/>
    <w:rsid w:val="008E3C12"/>
    <w:rsid w:val="008E43C8"/>
    <w:rsid w:val="008E699D"/>
    <w:rsid w:val="008F3055"/>
    <w:rsid w:val="008F4A6C"/>
    <w:rsid w:val="008F7912"/>
    <w:rsid w:val="008F7A1F"/>
    <w:rsid w:val="009026F5"/>
    <w:rsid w:val="00904841"/>
    <w:rsid w:val="0090492E"/>
    <w:rsid w:val="00906C48"/>
    <w:rsid w:val="0091176F"/>
    <w:rsid w:val="0091509B"/>
    <w:rsid w:val="00930523"/>
    <w:rsid w:val="00930F19"/>
    <w:rsid w:val="0093224C"/>
    <w:rsid w:val="00932D42"/>
    <w:rsid w:val="00934BD2"/>
    <w:rsid w:val="009377A1"/>
    <w:rsid w:val="00937FDD"/>
    <w:rsid w:val="009428A2"/>
    <w:rsid w:val="0094434B"/>
    <w:rsid w:val="009450B2"/>
    <w:rsid w:val="00946D54"/>
    <w:rsid w:val="009514A6"/>
    <w:rsid w:val="009571FE"/>
    <w:rsid w:val="00961E8B"/>
    <w:rsid w:val="00962433"/>
    <w:rsid w:val="00970EDA"/>
    <w:rsid w:val="009733BC"/>
    <w:rsid w:val="00974D5D"/>
    <w:rsid w:val="00975205"/>
    <w:rsid w:val="009873FB"/>
    <w:rsid w:val="0099196A"/>
    <w:rsid w:val="00992D9B"/>
    <w:rsid w:val="00993156"/>
    <w:rsid w:val="00993A00"/>
    <w:rsid w:val="00993C82"/>
    <w:rsid w:val="00996679"/>
    <w:rsid w:val="00996D1D"/>
    <w:rsid w:val="009A1E67"/>
    <w:rsid w:val="009A2564"/>
    <w:rsid w:val="009A2989"/>
    <w:rsid w:val="009A602D"/>
    <w:rsid w:val="009A79C7"/>
    <w:rsid w:val="009C6D49"/>
    <w:rsid w:val="009E0E1C"/>
    <w:rsid w:val="009E1C29"/>
    <w:rsid w:val="009E2548"/>
    <w:rsid w:val="009E4D38"/>
    <w:rsid w:val="009E5931"/>
    <w:rsid w:val="009F6793"/>
    <w:rsid w:val="00A0157E"/>
    <w:rsid w:val="00A10C34"/>
    <w:rsid w:val="00A1462A"/>
    <w:rsid w:val="00A1564A"/>
    <w:rsid w:val="00A16F2C"/>
    <w:rsid w:val="00A2100D"/>
    <w:rsid w:val="00A25117"/>
    <w:rsid w:val="00A2644A"/>
    <w:rsid w:val="00A26B00"/>
    <w:rsid w:val="00A278AB"/>
    <w:rsid w:val="00A308D2"/>
    <w:rsid w:val="00A30BC6"/>
    <w:rsid w:val="00A3343C"/>
    <w:rsid w:val="00A36C69"/>
    <w:rsid w:val="00A376B3"/>
    <w:rsid w:val="00A40175"/>
    <w:rsid w:val="00A43A8E"/>
    <w:rsid w:val="00A44536"/>
    <w:rsid w:val="00A464BB"/>
    <w:rsid w:val="00A53EA9"/>
    <w:rsid w:val="00A64EAE"/>
    <w:rsid w:val="00A666F4"/>
    <w:rsid w:val="00A71603"/>
    <w:rsid w:val="00A71667"/>
    <w:rsid w:val="00A72A14"/>
    <w:rsid w:val="00A74BB6"/>
    <w:rsid w:val="00A808AE"/>
    <w:rsid w:val="00A83991"/>
    <w:rsid w:val="00A83E0F"/>
    <w:rsid w:val="00A840F0"/>
    <w:rsid w:val="00A84122"/>
    <w:rsid w:val="00A93AD7"/>
    <w:rsid w:val="00A9554B"/>
    <w:rsid w:val="00A95A87"/>
    <w:rsid w:val="00A96F05"/>
    <w:rsid w:val="00A97DB7"/>
    <w:rsid w:val="00AA10A9"/>
    <w:rsid w:val="00AA1345"/>
    <w:rsid w:val="00AA1832"/>
    <w:rsid w:val="00AA4629"/>
    <w:rsid w:val="00AA54FE"/>
    <w:rsid w:val="00AA6B7E"/>
    <w:rsid w:val="00AA75A7"/>
    <w:rsid w:val="00AB0135"/>
    <w:rsid w:val="00AB0C2B"/>
    <w:rsid w:val="00AB281A"/>
    <w:rsid w:val="00AB3126"/>
    <w:rsid w:val="00AC0FF6"/>
    <w:rsid w:val="00AD158D"/>
    <w:rsid w:val="00AD3C63"/>
    <w:rsid w:val="00AD485F"/>
    <w:rsid w:val="00AE40F0"/>
    <w:rsid w:val="00AE4BDA"/>
    <w:rsid w:val="00AF0207"/>
    <w:rsid w:val="00AF256A"/>
    <w:rsid w:val="00AF35A3"/>
    <w:rsid w:val="00AF4B08"/>
    <w:rsid w:val="00AF6042"/>
    <w:rsid w:val="00AF6F96"/>
    <w:rsid w:val="00AF70C8"/>
    <w:rsid w:val="00AF78FE"/>
    <w:rsid w:val="00B02379"/>
    <w:rsid w:val="00B037ED"/>
    <w:rsid w:val="00B07F6A"/>
    <w:rsid w:val="00B108C8"/>
    <w:rsid w:val="00B160A0"/>
    <w:rsid w:val="00B17E4C"/>
    <w:rsid w:val="00B200BB"/>
    <w:rsid w:val="00B22E86"/>
    <w:rsid w:val="00B26D60"/>
    <w:rsid w:val="00B338A7"/>
    <w:rsid w:val="00B372BA"/>
    <w:rsid w:val="00B4121B"/>
    <w:rsid w:val="00B43DAF"/>
    <w:rsid w:val="00B4449D"/>
    <w:rsid w:val="00B456CD"/>
    <w:rsid w:val="00B476B9"/>
    <w:rsid w:val="00B47CA4"/>
    <w:rsid w:val="00B515D4"/>
    <w:rsid w:val="00B52858"/>
    <w:rsid w:val="00B52D58"/>
    <w:rsid w:val="00B5380C"/>
    <w:rsid w:val="00B53E3B"/>
    <w:rsid w:val="00B5533C"/>
    <w:rsid w:val="00B55DA8"/>
    <w:rsid w:val="00B62095"/>
    <w:rsid w:val="00B6384D"/>
    <w:rsid w:val="00B64063"/>
    <w:rsid w:val="00B70906"/>
    <w:rsid w:val="00B719D8"/>
    <w:rsid w:val="00B736F6"/>
    <w:rsid w:val="00B833C5"/>
    <w:rsid w:val="00B839AC"/>
    <w:rsid w:val="00B853EC"/>
    <w:rsid w:val="00B8771B"/>
    <w:rsid w:val="00B8796A"/>
    <w:rsid w:val="00B917AE"/>
    <w:rsid w:val="00B95DB7"/>
    <w:rsid w:val="00BA696D"/>
    <w:rsid w:val="00BB073D"/>
    <w:rsid w:val="00BB0959"/>
    <w:rsid w:val="00BB0C9B"/>
    <w:rsid w:val="00BB324C"/>
    <w:rsid w:val="00BB38A8"/>
    <w:rsid w:val="00BB6B73"/>
    <w:rsid w:val="00BC01DC"/>
    <w:rsid w:val="00BC4D26"/>
    <w:rsid w:val="00BC5D76"/>
    <w:rsid w:val="00BC7582"/>
    <w:rsid w:val="00BD188E"/>
    <w:rsid w:val="00BD270E"/>
    <w:rsid w:val="00BD3E33"/>
    <w:rsid w:val="00BD4905"/>
    <w:rsid w:val="00BD57CA"/>
    <w:rsid w:val="00BD5EC7"/>
    <w:rsid w:val="00BE1697"/>
    <w:rsid w:val="00BF119A"/>
    <w:rsid w:val="00BF31C4"/>
    <w:rsid w:val="00BF3B1E"/>
    <w:rsid w:val="00BF56A0"/>
    <w:rsid w:val="00BF6F82"/>
    <w:rsid w:val="00BF79E2"/>
    <w:rsid w:val="00C004B7"/>
    <w:rsid w:val="00C02691"/>
    <w:rsid w:val="00C14266"/>
    <w:rsid w:val="00C14C94"/>
    <w:rsid w:val="00C16D3D"/>
    <w:rsid w:val="00C3033D"/>
    <w:rsid w:val="00C30E49"/>
    <w:rsid w:val="00C337CC"/>
    <w:rsid w:val="00C44217"/>
    <w:rsid w:val="00C512DD"/>
    <w:rsid w:val="00C52F44"/>
    <w:rsid w:val="00C535A7"/>
    <w:rsid w:val="00C57F7F"/>
    <w:rsid w:val="00C65FFE"/>
    <w:rsid w:val="00C755EB"/>
    <w:rsid w:val="00C81811"/>
    <w:rsid w:val="00C82090"/>
    <w:rsid w:val="00C82FCE"/>
    <w:rsid w:val="00C87FB7"/>
    <w:rsid w:val="00C91941"/>
    <w:rsid w:val="00C92861"/>
    <w:rsid w:val="00CA414E"/>
    <w:rsid w:val="00CA7E6E"/>
    <w:rsid w:val="00CB3DFB"/>
    <w:rsid w:val="00CC0D85"/>
    <w:rsid w:val="00CC1781"/>
    <w:rsid w:val="00CC62A4"/>
    <w:rsid w:val="00CD1D7E"/>
    <w:rsid w:val="00CD215F"/>
    <w:rsid w:val="00CD464D"/>
    <w:rsid w:val="00CD6083"/>
    <w:rsid w:val="00CD7245"/>
    <w:rsid w:val="00CE1DDA"/>
    <w:rsid w:val="00CE209B"/>
    <w:rsid w:val="00CE2130"/>
    <w:rsid w:val="00CE274D"/>
    <w:rsid w:val="00CF15F0"/>
    <w:rsid w:val="00CF2FEE"/>
    <w:rsid w:val="00CF7609"/>
    <w:rsid w:val="00CF760C"/>
    <w:rsid w:val="00D046C6"/>
    <w:rsid w:val="00D10773"/>
    <w:rsid w:val="00D15BDC"/>
    <w:rsid w:val="00D20BEE"/>
    <w:rsid w:val="00D23630"/>
    <w:rsid w:val="00D2410D"/>
    <w:rsid w:val="00D3183B"/>
    <w:rsid w:val="00D36932"/>
    <w:rsid w:val="00D40543"/>
    <w:rsid w:val="00D43C5F"/>
    <w:rsid w:val="00D52A7A"/>
    <w:rsid w:val="00D6064C"/>
    <w:rsid w:val="00D6133B"/>
    <w:rsid w:val="00D635C0"/>
    <w:rsid w:val="00D63A49"/>
    <w:rsid w:val="00D652C6"/>
    <w:rsid w:val="00D67428"/>
    <w:rsid w:val="00D67A42"/>
    <w:rsid w:val="00D7157B"/>
    <w:rsid w:val="00D8045D"/>
    <w:rsid w:val="00D817A2"/>
    <w:rsid w:val="00D919D5"/>
    <w:rsid w:val="00DA1CD9"/>
    <w:rsid w:val="00DB00C8"/>
    <w:rsid w:val="00DB0513"/>
    <w:rsid w:val="00DB5D28"/>
    <w:rsid w:val="00DB6CA9"/>
    <w:rsid w:val="00DC11EF"/>
    <w:rsid w:val="00DC2198"/>
    <w:rsid w:val="00DC3E17"/>
    <w:rsid w:val="00DC6602"/>
    <w:rsid w:val="00DD11F4"/>
    <w:rsid w:val="00DD176A"/>
    <w:rsid w:val="00DD1A63"/>
    <w:rsid w:val="00DE09CC"/>
    <w:rsid w:val="00DE125A"/>
    <w:rsid w:val="00DE1FCA"/>
    <w:rsid w:val="00DE3E4A"/>
    <w:rsid w:val="00DE49C4"/>
    <w:rsid w:val="00DE4C05"/>
    <w:rsid w:val="00DF3379"/>
    <w:rsid w:val="00DF6170"/>
    <w:rsid w:val="00E02076"/>
    <w:rsid w:val="00E1683E"/>
    <w:rsid w:val="00E16DBC"/>
    <w:rsid w:val="00E16F4E"/>
    <w:rsid w:val="00E2037E"/>
    <w:rsid w:val="00E21B50"/>
    <w:rsid w:val="00E22085"/>
    <w:rsid w:val="00E25114"/>
    <w:rsid w:val="00E25804"/>
    <w:rsid w:val="00E34860"/>
    <w:rsid w:val="00E351F7"/>
    <w:rsid w:val="00E42A1D"/>
    <w:rsid w:val="00E449F2"/>
    <w:rsid w:val="00E464CA"/>
    <w:rsid w:val="00E50DD2"/>
    <w:rsid w:val="00E53D89"/>
    <w:rsid w:val="00E54FA6"/>
    <w:rsid w:val="00E5764C"/>
    <w:rsid w:val="00E62ECB"/>
    <w:rsid w:val="00E63E42"/>
    <w:rsid w:val="00E73AB9"/>
    <w:rsid w:val="00E743FA"/>
    <w:rsid w:val="00E748D4"/>
    <w:rsid w:val="00E80BBF"/>
    <w:rsid w:val="00E82C30"/>
    <w:rsid w:val="00E83937"/>
    <w:rsid w:val="00E84968"/>
    <w:rsid w:val="00E84D3D"/>
    <w:rsid w:val="00E862D6"/>
    <w:rsid w:val="00E90A21"/>
    <w:rsid w:val="00E926E8"/>
    <w:rsid w:val="00E97A6B"/>
    <w:rsid w:val="00EA1D2C"/>
    <w:rsid w:val="00EA1E68"/>
    <w:rsid w:val="00EA1F6B"/>
    <w:rsid w:val="00EA6369"/>
    <w:rsid w:val="00EB06DD"/>
    <w:rsid w:val="00EB33B0"/>
    <w:rsid w:val="00EB42B4"/>
    <w:rsid w:val="00EB5152"/>
    <w:rsid w:val="00EB5748"/>
    <w:rsid w:val="00EB5C26"/>
    <w:rsid w:val="00EC284D"/>
    <w:rsid w:val="00EC4788"/>
    <w:rsid w:val="00EC488E"/>
    <w:rsid w:val="00ED2A54"/>
    <w:rsid w:val="00ED3A95"/>
    <w:rsid w:val="00EE3AD1"/>
    <w:rsid w:val="00EF06C2"/>
    <w:rsid w:val="00EF12A2"/>
    <w:rsid w:val="00EF479B"/>
    <w:rsid w:val="00F01713"/>
    <w:rsid w:val="00F02662"/>
    <w:rsid w:val="00F07ACC"/>
    <w:rsid w:val="00F10D36"/>
    <w:rsid w:val="00F119D5"/>
    <w:rsid w:val="00F14E77"/>
    <w:rsid w:val="00F15101"/>
    <w:rsid w:val="00F176E4"/>
    <w:rsid w:val="00F20404"/>
    <w:rsid w:val="00F20A11"/>
    <w:rsid w:val="00F21E35"/>
    <w:rsid w:val="00F2367C"/>
    <w:rsid w:val="00F25D3C"/>
    <w:rsid w:val="00F3044B"/>
    <w:rsid w:val="00F318FF"/>
    <w:rsid w:val="00F37E7D"/>
    <w:rsid w:val="00F54DDF"/>
    <w:rsid w:val="00F555C0"/>
    <w:rsid w:val="00F55C4E"/>
    <w:rsid w:val="00F56CDB"/>
    <w:rsid w:val="00F57ED2"/>
    <w:rsid w:val="00F60ACC"/>
    <w:rsid w:val="00F60ED5"/>
    <w:rsid w:val="00F61BD5"/>
    <w:rsid w:val="00F63407"/>
    <w:rsid w:val="00F65486"/>
    <w:rsid w:val="00F66551"/>
    <w:rsid w:val="00F73D2A"/>
    <w:rsid w:val="00F7425B"/>
    <w:rsid w:val="00F746B6"/>
    <w:rsid w:val="00F771ED"/>
    <w:rsid w:val="00F77A26"/>
    <w:rsid w:val="00F81299"/>
    <w:rsid w:val="00F9025D"/>
    <w:rsid w:val="00F93FA2"/>
    <w:rsid w:val="00F9661A"/>
    <w:rsid w:val="00F975D8"/>
    <w:rsid w:val="00FA5E8F"/>
    <w:rsid w:val="00FA5ED1"/>
    <w:rsid w:val="00FA63AA"/>
    <w:rsid w:val="00FA7053"/>
    <w:rsid w:val="00FC1533"/>
    <w:rsid w:val="00FC215A"/>
    <w:rsid w:val="00FC759F"/>
    <w:rsid w:val="00FC7CA8"/>
    <w:rsid w:val="00FD0DD0"/>
    <w:rsid w:val="00FD1AAC"/>
    <w:rsid w:val="00FD5675"/>
    <w:rsid w:val="00FE4D9C"/>
    <w:rsid w:val="00FE5417"/>
    <w:rsid w:val="00FE69BE"/>
    <w:rsid w:val="00FE78B0"/>
    <w:rsid w:val="00FF144D"/>
    <w:rsid w:val="00FF18AC"/>
    <w:rsid w:val="00FF6B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nhideWhenUsed="0" w:qFormat="1"/>
    <w:lsdException w:name="Default Paragraph Font" w:uiPriority="1"/>
    <w:lsdException w:name="Body Text" w:uiPriority="0" w:qFormat="1"/>
    <w:lsdException w:name="Subtitle" w:semiHidden="0" w:uiPriority="0" w:unhideWhenUsed="0" w:qFormat="1"/>
    <w:lsdException w:name="Salutation"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380FAA"/>
    <w:pPr>
      <w:spacing w:after="0" w:line="240" w:lineRule="auto"/>
      <w:jc w:val="both"/>
    </w:pPr>
    <w:rPr>
      <w:rFonts w:ascii="Times New Roman" w:hAnsi="Times New Roman"/>
      <w:sz w:val="24"/>
    </w:rPr>
  </w:style>
  <w:style w:type="paragraph" w:styleId="10">
    <w:name w:val="heading 1"/>
    <w:aliases w:val="h1,новая страница"/>
    <w:next w:val="20"/>
    <w:link w:val="11"/>
    <w:uiPriority w:val="9"/>
    <w:qFormat/>
    <w:rsid w:val="004A2152"/>
    <w:pPr>
      <w:keepNext/>
      <w:pageBreakBefore/>
      <w:widowControl w:val="0"/>
      <w:numPr>
        <w:numId w:val="1"/>
      </w:numPr>
      <w:suppressAutoHyphens/>
      <w:spacing w:before="360" w:after="360" w:line="240" w:lineRule="auto"/>
      <w:jc w:val="both"/>
      <w:outlineLvl w:val="0"/>
    </w:pPr>
    <w:rPr>
      <w:rFonts w:ascii="Times New Roman" w:eastAsia="Times New Roman" w:hAnsi="Times New Roman" w:cs="Times New Roman"/>
      <w:b/>
      <w:caps/>
      <w:sz w:val="28"/>
      <w:szCs w:val="28"/>
      <w:lang w:eastAsia="ru-RU"/>
    </w:rPr>
  </w:style>
  <w:style w:type="paragraph" w:styleId="20">
    <w:name w:val="heading 2"/>
    <w:aliases w:val="Знак3,h2"/>
    <w:next w:val="e"/>
    <w:link w:val="21"/>
    <w:uiPriority w:val="99"/>
    <w:qFormat/>
    <w:rsid w:val="004074A0"/>
    <w:pPr>
      <w:keepNext/>
      <w:keepLines/>
      <w:numPr>
        <w:ilvl w:val="1"/>
        <w:numId w:val="1"/>
      </w:numPr>
      <w:suppressAutoHyphens/>
      <w:snapToGrid w:val="0"/>
      <w:spacing w:before="360" w:after="240" w:line="240" w:lineRule="auto"/>
      <w:jc w:val="both"/>
      <w:outlineLvl w:val="1"/>
    </w:pPr>
    <w:rPr>
      <w:rFonts w:ascii="Times New Roman" w:eastAsia="Times New Roman" w:hAnsi="Times New Roman" w:cs="Times New Roman"/>
      <w:b/>
      <w:bCs/>
      <w:sz w:val="24"/>
      <w:szCs w:val="24"/>
      <w:lang w:eastAsia="ru-RU"/>
    </w:rPr>
  </w:style>
  <w:style w:type="paragraph" w:styleId="30">
    <w:name w:val="heading 3"/>
    <w:aliases w:val="Заголовок 31,end"/>
    <w:next w:val="e"/>
    <w:link w:val="31"/>
    <w:uiPriority w:val="99"/>
    <w:qFormat/>
    <w:rsid w:val="00EA1E68"/>
    <w:pPr>
      <w:keepNext/>
      <w:numPr>
        <w:ilvl w:val="2"/>
        <w:numId w:val="1"/>
      </w:numPr>
      <w:tabs>
        <w:tab w:val="left" w:pos="1361"/>
      </w:tabs>
      <w:spacing w:before="360" w:after="120" w:line="240" w:lineRule="auto"/>
      <w:jc w:val="both"/>
      <w:outlineLvl w:val="2"/>
    </w:pPr>
    <w:rPr>
      <w:rFonts w:ascii="Times New Roman" w:eastAsia="Times New Roman" w:hAnsi="Times New Roman" w:cs="Times New Roman"/>
      <w:bCs/>
      <w:sz w:val="24"/>
      <w:szCs w:val="24"/>
      <w:lang w:eastAsia="ru-RU"/>
    </w:rPr>
  </w:style>
  <w:style w:type="paragraph" w:styleId="40">
    <w:name w:val="heading 4"/>
    <w:basedOn w:val="30"/>
    <w:next w:val="a4"/>
    <w:link w:val="41"/>
    <w:uiPriority w:val="99"/>
    <w:unhideWhenUsed/>
    <w:qFormat/>
    <w:rsid w:val="001D5467"/>
    <w:pPr>
      <w:keepLines/>
      <w:numPr>
        <w:ilvl w:val="3"/>
      </w:numPr>
      <w:tabs>
        <w:tab w:val="clear" w:pos="1361"/>
        <w:tab w:val="left" w:pos="1758"/>
      </w:tabs>
      <w:spacing w:before="200"/>
      <w:outlineLvl w:val="3"/>
    </w:pPr>
    <w:rPr>
      <w:rFonts w:eastAsiaTheme="majorEastAsia" w:cstheme="majorBidi"/>
      <w:bCs w:val="0"/>
      <w:i/>
      <w:iCs/>
    </w:rPr>
  </w:style>
  <w:style w:type="paragraph" w:styleId="5">
    <w:name w:val="heading 5"/>
    <w:basedOn w:val="40"/>
    <w:next w:val="a4"/>
    <w:link w:val="50"/>
    <w:uiPriority w:val="99"/>
    <w:unhideWhenUsed/>
    <w:qFormat/>
    <w:rsid w:val="004A2152"/>
    <w:pPr>
      <w:numPr>
        <w:ilvl w:val="4"/>
      </w:numPr>
      <w:outlineLvl w:val="4"/>
    </w:pPr>
    <w:rPr>
      <w:u w:val="single"/>
    </w:rPr>
  </w:style>
  <w:style w:type="paragraph" w:styleId="6">
    <w:name w:val="heading 6"/>
    <w:aliases w:val=" Знак,1 уровень"/>
    <w:next w:val="a4"/>
    <w:link w:val="60"/>
    <w:autoRedefine/>
    <w:uiPriority w:val="99"/>
    <w:qFormat/>
    <w:rsid w:val="000C5877"/>
    <w:pPr>
      <w:numPr>
        <w:ilvl w:val="5"/>
        <w:numId w:val="1"/>
      </w:num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next w:val="a4"/>
    <w:link w:val="70"/>
    <w:autoRedefine/>
    <w:uiPriority w:val="99"/>
    <w:qFormat/>
    <w:rsid w:val="000C5877"/>
    <w:pPr>
      <w:numPr>
        <w:ilvl w:val="6"/>
        <w:numId w:val="1"/>
      </w:numPr>
      <w:spacing w:before="240" w:after="60" w:line="240" w:lineRule="auto"/>
      <w:jc w:val="both"/>
      <w:outlineLvl w:val="6"/>
    </w:pPr>
    <w:rPr>
      <w:rFonts w:ascii="Times New Roman" w:eastAsia="Times New Roman" w:hAnsi="Times New Roman" w:cs="Times New Roman"/>
      <w:sz w:val="24"/>
      <w:szCs w:val="24"/>
      <w:lang w:eastAsia="ru-RU"/>
    </w:rPr>
  </w:style>
  <w:style w:type="paragraph" w:styleId="8">
    <w:name w:val="heading 8"/>
    <w:next w:val="a4"/>
    <w:link w:val="80"/>
    <w:autoRedefine/>
    <w:uiPriority w:val="99"/>
    <w:qFormat/>
    <w:rsid w:val="000C5877"/>
    <w:pPr>
      <w:numPr>
        <w:ilvl w:val="7"/>
        <w:numId w:val="1"/>
      </w:num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next w:val="a4"/>
    <w:link w:val="90"/>
    <w:autoRedefine/>
    <w:uiPriority w:val="99"/>
    <w:qFormat/>
    <w:rsid w:val="000C5877"/>
    <w:pPr>
      <w:numPr>
        <w:ilvl w:val="8"/>
        <w:numId w:val="1"/>
      </w:numPr>
      <w:spacing w:before="240" w:after="60" w:line="240" w:lineRule="auto"/>
      <w:jc w:val="both"/>
      <w:outlineLvl w:val="8"/>
    </w:pPr>
    <w:rPr>
      <w:rFonts w:ascii="Times New Roman" w:eastAsia="Times New Roman" w:hAnsi="Times New Roman"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e">
    <w:name w:val="Основной тeкст"/>
    <w:link w:val="e0"/>
    <w:qFormat/>
    <w:rsid w:val="00761C4B"/>
    <w:pPr>
      <w:keepLines/>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8">
    <w:name w:val="Объект"/>
    <w:rsid w:val="006C340F"/>
    <w:pPr>
      <w:widowControl w:val="0"/>
      <w:suppressAutoHyphens/>
      <w:spacing w:before="1200" w:after="840" w:line="240" w:lineRule="auto"/>
      <w:jc w:val="center"/>
    </w:pPr>
    <w:rPr>
      <w:rFonts w:ascii="Times New Roman" w:eastAsia="Times New Roman" w:hAnsi="Times New Roman" w:cs="Times New Roman"/>
      <w:b/>
      <w:caps/>
      <w:sz w:val="36"/>
      <w:szCs w:val="36"/>
      <w:lang w:eastAsia="ru-RU"/>
    </w:rPr>
  </w:style>
  <w:style w:type="paragraph" w:customStyle="1" w:styleId="a9">
    <w:name w:val="Том"/>
    <w:next w:val="e"/>
    <w:rsid w:val="00F66551"/>
    <w:pPr>
      <w:spacing w:before="120" w:after="360" w:line="240" w:lineRule="auto"/>
      <w:ind w:left="1134" w:right="1134"/>
      <w:jc w:val="center"/>
    </w:pPr>
    <w:rPr>
      <w:rFonts w:ascii="Times New Roman" w:eastAsia="Times New Roman" w:hAnsi="Times New Roman" w:cs="Times New Roman"/>
      <w:sz w:val="28"/>
      <w:szCs w:val="36"/>
      <w:lang w:eastAsia="ru-RU"/>
    </w:rPr>
  </w:style>
  <w:style w:type="paragraph" w:customStyle="1" w:styleId="aa">
    <w:name w:val="Шифр"/>
    <w:next w:val="a4"/>
    <w:rsid w:val="00A40175"/>
    <w:pPr>
      <w:spacing w:before="600" w:after="0" w:line="240" w:lineRule="auto"/>
      <w:jc w:val="center"/>
    </w:pPr>
    <w:rPr>
      <w:rFonts w:ascii="Times New Roman" w:eastAsia="Times New Roman" w:hAnsi="Times New Roman" w:cs="Times New Roman"/>
      <w:bCs/>
      <w:kern w:val="28"/>
      <w:sz w:val="32"/>
      <w:szCs w:val="24"/>
      <w:lang w:eastAsia="ru-RU"/>
    </w:rPr>
  </w:style>
  <w:style w:type="paragraph" w:customStyle="1" w:styleId="ab">
    <w:name w:val="Стадия"/>
    <w:next w:val="e"/>
    <w:link w:val="ac"/>
    <w:rsid w:val="00A40175"/>
    <w:pPr>
      <w:keepNext/>
      <w:suppressAutoHyphens/>
      <w:spacing w:after="480" w:line="240" w:lineRule="auto"/>
      <w:ind w:left="851" w:right="851"/>
      <w:jc w:val="center"/>
    </w:pPr>
    <w:rPr>
      <w:rFonts w:ascii="Times New Roman" w:eastAsia="Times New Roman" w:hAnsi="Times New Roman" w:cs="Times New Roman"/>
      <w:b/>
      <w:bCs/>
      <w:kern w:val="28"/>
      <w:sz w:val="32"/>
      <w:szCs w:val="28"/>
      <w:lang w:eastAsia="ru-RU"/>
    </w:rPr>
  </w:style>
  <w:style w:type="character" w:customStyle="1" w:styleId="ac">
    <w:name w:val="Стадия Знак"/>
    <w:basedOn w:val="a5"/>
    <w:link w:val="ab"/>
    <w:rsid w:val="00A40175"/>
    <w:rPr>
      <w:rFonts w:ascii="Times New Roman" w:eastAsia="Times New Roman" w:hAnsi="Times New Roman" w:cs="Times New Roman"/>
      <w:b/>
      <w:bCs/>
      <w:kern w:val="28"/>
      <w:sz w:val="32"/>
      <w:szCs w:val="28"/>
      <w:lang w:eastAsia="ru-RU"/>
    </w:rPr>
  </w:style>
  <w:style w:type="paragraph" w:customStyle="1" w:styleId="ad">
    <w:name w:val="Раздел"/>
    <w:next w:val="e"/>
    <w:rsid w:val="00A40175"/>
    <w:pPr>
      <w:suppressAutoHyphens/>
      <w:spacing w:after="240" w:line="240" w:lineRule="auto"/>
      <w:jc w:val="center"/>
    </w:pPr>
    <w:rPr>
      <w:rFonts w:ascii="Times New Roman" w:eastAsia="Times New Roman" w:hAnsi="Times New Roman" w:cs="Times New Roman"/>
      <w:b/>
      <w:sz w:val="32"/>
      <w:szCs w:val="28"/>
      <w:lang w:eastAsia="ru-RU"/>
    </w:rPr>
  </w:style>
  <w:style w:type="paragraph" w:styleId="ae">
    <w:name w:val="header"/>
    <w:basedOn w:val="a4"/>
    <w:link w:val="af"/>
    <w:uiPriority w:val="99"/>
    <w:unhideWhenUsed/>
    <w:rsid w:val="00380FAA"/>
  </w:style>
  <w:style w:type="character" w:customStyle="1" w:styleId="af">
    <w:name w:val="Верхний колонтитул Знак"/>
    <w:basedOn w:val="a5"/>
    <w:link w:val="ae"/>
    <w:uiPriority w:val="99"/>
    <w:rsid w:val="00380FAA"/>
    <w:rPr>
      <w:rFonts w:ascii="Times New Roman" w:hAnsi="Times New Roman"/>
    </w:rPr>
  </w:style>
  <w:style w:type="paragraph" w:styleId="af0">
    <w:name w:val="footer"/>
    <w:basedOn w:val="a4"/>
    <w:link w:val="af1"/>
    <w:uiPriority w:val="99"/>
    <w:unhideWhenUsed/>
    <w:rsid w:val="00380FAA"/>
    <w:pPr>
      <w:jc w:val="center"/>
    </w:pPr>
  </w:style>
  <w:style w:type="character" w:customStyle="1" w:styleId="af1">
    <w:name w:val="Нижний колонтитул Знак"/>
    <w:basedOn w:val="a5"/>
    <w:link w:val="af0"/>
    <w:uiPriority w:val="99"/>
    <w:rsid w:val="00380FAA"/>
    <w:rPr>
      <w:rFonts w:ascii="Times New Roman" w:hAnsi="Times New Roman"/>
    </w:rPr>
  </w:style>
  <w:style w:type="paragraph" w:styleId="af2">
    <w:name w:val="Balloon Text"/>
    <w:basedOn w:val="a4"/>
    <w:link w:val="af3"/>
    <w:uiPriority w:val="99"/>
    <w:unhideWhenUsed/>
    <w:rsid w:val="00380FAA"/>
    <w:rPr>
      <w:rFonts w:ascii="Tahoma" w:hAnsi="Tahoma" w:cs="Tahoma"/>
      <w:sz w:val="16"/>
      <w:szCs w:val="16"/>
    </w:rPr>
  </w:style>
  <w:style w:type="character" w:customStyle="1" w:styleId="af3">
    <w:name w:val="Текст выноски Знак"/>
    <w:basedOn w:val="a5"/>
    <w:link w:val="af2"/>
    <w:uiPriority w:val="99"/>
    <w:rsid w:val="00380FAA"/>
    <w:rPr>
      <w:rFonts w:ascii="Tahoma" w:hAnsi="Tahoma" w:cs="Tahoma"/>
      <w:sz w:val="16"/>
      <w:szCs w:val="16"/>
    </w:rPr>
  </w:style>
  <w:style w:type="paragraph" w:customStyle="1" w:styleId="af4">
    <w:name w:val="Подписи"/>
    <w:next w:val="e"/>
    <w:rsid w:val="006C340F"/>
    <w:pPr>
      <w:spacing w:before="360" w:after="0" w:line="240" w:lineRule="auto"/>
      <w:ind w:left="1134"/>
      <w:jc w:val="both"/>
    </w:pPr>
    <w:rPr>
      <w:rFonts w:ascii="Times New Roman" w:eastAsia="Times New Roman" w:hAnsi="Times New Roman" w:cs="Times New Roman"/>
      <w:sz w:val="24"/>
      <w:szCs w:val="24"/>
      <w:lang w:eastAsia="ru-RU"/>
    </w:rPr>
  </w:style>
  <w:style w:type="table" w:styleId="af5">
    <w:name w:val="Table Grid"/>
    <w:basedOn w:val="a6"/>
    <w:uiPriority w:val="99"/>
    <w:rsid w:val="003F7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Заголовок раздела"/>
    <w:next w:val="e"/>
    <w:rsid w:val="001F1450"/>
    <w:pPr>
      <w:keepNext/>
      <w:widowControl w:val="0"/>
      <w:suppressAutoHyphens/>
      <w:spacing w:before="360" w:after="360" w:line="240" w:lineRule="auto"/>
      <w:jc w:val="center"/>
    </w:pPr>
    <w:rPr>
      <w:rFonts w:ascii="Times New Roman" w:eastAsia="Times New Roman" w:hAnsi="Times New Roman" w:cs="Times New Roman"/>
      <w:b/>
      <w:caps/>
      <w:sz w:val="28"/>
      <w:szCs w:val="28"/>
      <w:lang w:eastAsia="ru-RU"/>
    </w:rPr>
  </w:style>
  <w:style w:type="paragraph" w:customStyle="1" w:styleId="af7">
    <w:name w:val="Заголовок таблицы"/>
    <w:link w:val="af8"/>
    <w:rsid w:val="00801DAF"/>
    <w:pPr>
      <w:keepNext/>
      <w:suppressAutoHyphens/>
      <w:spacing w:before="120" w:after="120" w:line="240" w:lineRule="auto"/>
      <w:jc w:val="center"/>
    </w:pPr>
    <w:rPr>
      <w:rFonts w:ascii="Times New Roman" w:eastAsia="Times New Roman" w:hAnsi="Times New Roman" w:cs="Times New Roman"/>
      <w:b/>
      <w:sz w:val="24"/>
      <w:szCs w:val="24"/>
      <w:lang w:eastAsia="ru-RU"/>
    </w:rPr>
  </w:style>
  <w:style w:type="character" w:customStyle="1" w:styleId="af8">
    <w:name w:val="Заголовок таблицы Знак"/>
    <w:basedOn w:val="a5"/>
    <w:link w:val="af7"/>
    <w:rsid w:val="00801DAF"/>
    <w:rPr>
      <w:rFonts w:ascii="Times New Roman" w:eastAsia="Times New Roman" w:hAnsi="Times New Roman" w:cs="Times New Roman"/>
      <w:b/>
      <w:sz w:val="24"/>
      <w:szCs w:val="24"/>
      <w:lang w:eastAsia="ru-RU"/>
    </w:rPr>
  </w:style>
  <w:style w:type="paragraph" w:customStyle="1" w:styleId="af9">
    <w:name w:val="Пункт состава проекта"/>
    <w:basedOn w:val="a4"/>
    <w:qFormat/>
    <w:rsid w:val="0010142D"/>
    <w:pPr>
      <w:suppressAutoHyphens/>
      <w:jc w:val="left"/>
    </w:pPr>
    <w:rPr>
      <w:rFonts w:eastAsia="Times New Roman" w:cs="Times New Roman"/>
      <w:sz w:val="20"/>
      <w:szCs w:val="20"/>
      <w:lang w:eastAsia="ru-RU"/>
    </w:rPr>
  </w:style>
  <w:style w:type="character" w:styleId="afa">
    <w:name w:val="Hyperlink"/>
    <w:basedOn w:val="a5"/>
    <w:uiPriority w:val="99"/>
    <w:unhideWhenUsed/>
    <w:rsid w:val="001C3A3B"/>
    <w:rPr>
      <w:color w:val="0000FF" w:themeColor="hyperlink"/>
      <w:u w:val="single"/>
    </w:rPr>
  </w:style>
  <w:style w:type="paragraph" w:styleId="12">
    <w:name w:val="toc 1"/>
    <w:next w:val="22"/>
    <w:uiPriority w:val="39"/>
    <w:rsid w:val="00EA1E68"/>
    <w:pPr>
      <w:tabs>
        <w:tab w:val="right" w:leader="dot" w:pos="9809"/>
      </w:tabs>
      <w:spacing w:before="120" w:after="0" w:line="240" w:lineRule="auto"/>
      <w:ind w:left="340" w:right="510" w:hanging="340"/>
      <w:jc w:val="both"/>
    </w:pPr>
    <w:rPr>
      <w:rFonts w:ascii="Times New Roman" w:eastAsia="Times New Roman" w:hAnsi="Times New Roman" w:cs="Times New Roman"/>
      <w:bCs/>
      <w:sz w:val="24"/>
      <w:szCs w:val="28"/>
      <w:lang w:eastAsia="ru-RU"/>
    </w:rPr>
  </w:style>
  <w:style w:type="paragraph" w:styleId="22">
    <w:name w:val="toc 2"/>
    <w:basedOn w:val="12"/>
    <w:next w:val="32"/>
    <w:uiPriority w:val="39"/>
    <w:rsid w:val="00EA1E68"/>
    <w:pPr>
      <w:tabs>
        <w:tab w:val="left" w:pos="851"/>
      </w:tabs>
      <w:ind w:left="680" w:right="454"/>
    </w:pPr>
    <w:rPr>
      <w:noProof/>
      <w:snapToGrid w:val="0"/>
      <w:szCs w:val="24"/>
    </w:rPr>
  </w:style>
  <w:style w:type="paragraph" w:styleId="32">
    <w:name w:val="toc 3"/>
    <w:basedOn w:val="22"/>
    <w:next w:val="a4"/>
    <w:uiPriority w:val="39"/>
    <w:rsid w:val="00970EDA"/>
    <w:pPr>
      <w:tabs>
        <w:tab w:val="left" w:pos="1474"/>
      </w:tabs>
      <w:ind w:left="1191"/>
    </w:pPr>
    <w:rPr>
      <w:iCs/>
    </w:rPr>
  </w:style>
  <w:style w:type="character" w:customStyle="1" w:styleId="11">
    <w:name w:val="Заголовок 1 Знак"/>
    <w:aliases w:val="h1 Знак,новая страница Знак"/>
    <w:basedOn w:val="a5"/>
    <w:link w:val="10"/>
    <w:uiPriority w:val="9"/>
    <w:rsid w:val="004A2152"/>
    <w:rPr>
      <w:rFonts w:ascii="Times New Roman" w:eastAsia="Times New Roman" w:hAnsi="Times New Roman" w:cs="Times New Roman"/>
      <w:b/>
      <w:caps/>
      <w:sz w:val="28"/>
      <w:szCs w:val="28"/>
      <w:lang w:eastAsia="ru-RU"/>
    </w:rPr>
  </w:style>
  <w:style w:type="character" w:customStyle="1" w:styleId="21">
    <w:name w:val="Заголовок 2 Знак"/>
    <w:aliases w:val="Знак3 Знак,h2 Знак"/>
    <w:basedOn w:val="a5"/>
    <w:link w:val="20"/>
    <w:uiPriority w:val="99"/>
    <w:rsid w:val="004074A0"/>
    <w:rPr>
      <w:rFonts w:ascii="Times New Roman" w:eastAsia="Times New Roman" w:hAnsi="Times New Roman" w:cs="Times New Roman"/>
      <w:b/>
      <w:bCs/>
      <w:sz w:val="24"/>
      <w:szCs w:val="24"/>
      <w:lang w:eastAsia="ru-RU"/>
    </w:rPr>
  </w:style>
  <w:style w:type="character" w:customStyle="1" w:styleId="31">
    <w:name w:val="Заголовок 3 Знак"/>
    <w:aliases w:val="Заголовок 31 Знак,end Знак"/>
    <w:basedOn w:val="a5"/>
    <w:link w:val="30"/>
    <w:uiPriority w:val="99"/>
    <w:rsid w:val="00EA1E68"/>
    <w:rPr>
      <w:rFonts w:ascii="Times New Roman" w:eastAsia="Times New Roman" w:hAnsi="Times New Roman" w:cs="Times New Roman"/>
      <w:bCs/>
      <w:sz w:val="24"/>
      <w:szCs w:val="24"/>
      <w:lang w:eastAsia="ru-RU"/>
    </w:rPr>
  </w:style>
  <w:style w:type="character" w:customStyle="1" w:styleId="60">
    <w:name w:val="Заголовок 6 Знак"/>
    <w:aliases w:val=" Знак Знак,1 уровень Знак"/>
    <w:basedOn w:val="a5"/>
    <w:link w:val="6"/>
    <w:uiPriority w:val="99"/>
    <w:rsid w:val="000C5877"/>
    <w:rPr>
      <w:rFonts w:ascii="Times New Roman" w:eastAsia="Times New Roman" w:hAnsi="Times New Roman" w:cs="Times New Roman"/>
      <w:b/>
      <w:bCs/>
      <w:lang w:eastAsia="ru-RU"/>
    </w:rPr>
  </w:style>
  <w:style w:type="character" w:customStyle="1" w:styleId="70">
    <w:name w:val="Заголовок 7 Знак"/>
    <w:basedOn w:val="a5"/>
    <w:link w:val="7"/>
    <w:uiPriority w:val="99"/>
    <w:rsid w:val="000C5877"/>
    <w:rPr>
      <w:rFonts w:ascii="Times New Roman" w:eastAsia="Times New Roman" w:hAnsi="Times New Roman" w:cs="Times New Roman"/>
      <w:sz w:val="24"/>
      <w:szCs w:val="24"/>
      <w:lang w:eastAsia="ru-RU"/>
    </w:rPr>
  </w:style>
  <w:style w:type="character" w:customStyle="1" w:styleId="80">
    <w:name w:val="Заголовок 8 Знак"/>
    <w:basedOn w:val="a5"/>
    <w:link w:val="8"/>
    <w:uiPriority w:val="99"/>
    <w:rsid w:val="000C5877"/>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uiPriority w:val="99"/>
    <w:rsid w:val="000C5877"/>
    <w:rPr>
      <w:rFonts w:ascii="Times New Roman" w:eastAsia="Times New Roman" w:hAnsi="Times New Roman" w:cs="Arial"/>
      <w:lang w:eastAsia="ru-RU"/>
    </w:rPr>
  </w:style>
  <w:style w:type="character" w:customStyle="1" w:styleId="41">
    <w:name w:val="Заголовок 4 Знак"/>
    <w:basedOn w:val="a5"/>
    <w:link w:val="40"/>
    <w:uiPriority w:val="99"/>
    <w:rsid w:val="001D5467"/>
    <w:rPr>
      <w:rFonts w:ascii="Times New Roman" w:eastAsiaTheme="majorEastAsia" w:hAnsi="Times New Roman" w:cstheme="majorBidi"/>
      <w:i/>
      <w:iCs/>
      <w:sz w:val="24"/>
      <w:szCs w:val="24"/>
      <w:lang w:eastAsia="ru-RU"/>
    </w:rPr>
  </w:style>
  <w:style w:type="character" w:customStyle="1" w:styleId="50">
    <w:name w:val="Заголовок 5 Знак"/>
    <w:basedOn w:val="a5"/>
    <w:link w:val="5"/>
    <w:uiPriority w:val="99"/>
    <w:rsid w:val="004A2152"/>
    <w:rPr>
      <w:rFonts w:ascii="Times New Roman" w:eastAsiaTheme="majorEastAsia" w:hAnsi="Times New Roman" w:cstheme="majorBidi"/>
      <w:i/>
      <w:iCs/>
      <w:sz w:val="24"/>
      <w:szCs w:val="24"/>
      <w:u w:val="single"/>
      <w:lang w:eastAsia="ru-RU"/>
    </w:rPr>
  </w:style>
  <w:style w:type="paragraph" w:customStyle="1" w:styleId="123">
    <w:name w:val="Список нумерованный 1. 2. 3."/>
    <w:rsid w:val="001D5467"/>
    <w:pPr>
      <w:numPr>
        <w:numId w:val="2"/>
      </w:numPr>
      <w:spacing w:before="120" w:after="120" w:line="240" w:lineRule="auto"/>
      <w:ind w:left="1378" w:hanging="357"/>
    </w:pPr>
    <w:rPr>
      <w:rFonts w:ascii="Times New Roman" w:eastAsia="Times New Roman" w:hAnsi="Times New Roman" w:cs="Times New Roman"/>
      <w:sz w:val="24"/>
      <w:szCs w:val="24"/>
      <w:lang w:eastAsia="ru-RU"/>
    </w:rPr>
  </w:style>
  <w:style w:type="paragraph" w:customStyle="1" w:styleId="a0">
    <w:name w:val="Список нумерованный а) б) в)"/>
    <w:rsid w:val="004A2152"/>
    <w:pPr>
      <w:numPr>
        <w:numId w:val="3"/>
      </w:numPr>
      <w:spacing w:after="0" w:line="240" w:lineRule="auto"/>
      <w:ind w:left="1378" w:hanging="357"/>
    </w:pPr>
    <w:rPr>
      <w:rFonts w:ascii="Times New Roman" w:eastAsia="Times New Roman" w:hAnsi="Times New Roman" w:cs="Times New Roman"/>
      <w:snapToGrid w:val="0"/>
      <w:sz w:val="24"/>
      <w:lang w:eastAsia="ru-RU"/>
    </w:rPr>
  </w:style>
  <w:style w:type="paragraph" w:customStyle="1" w:styleId="afb">
    <w:name w:val="Формула"/>
    <w:next w:val="e"/>
    <w:rsid w:val="000C5877"/>
    <w:pPr>
      <w:tabs>
        <w:tab w:val="center" w:pos="4678"/>
        <w:tab w:val="right" w:pos="9923"/>
      </w:tabs>
      <w:spacing w:before="120" w:after="0" w:line="240" w:lineRule="auto"/>
      <w:jc w:val="both"/>
    </w:pPr>
    <w:rPr>
      <w:rFonts w:ascii="Times New Roman" w:eastAsia="Times New Roman" w:hAnsi="Times New Roman" w:cs="Times New Roman"/>
      <w:sz w:val="24"/>
      <w:szCs w:val="20"/>
      <w:lang w:eastAsia="ru-RU"/>
    </w:rPr>
  </w:style>
  <w:style w:type="paragraph" w:styleId="afc">
    <w:name w:val="footnote text"/>
    <w:link w:val="afd"/>
    <w:uiPriority w:val="99"/>
    <w:rsid w:val="003C1483"/>
    <w:pPr>
      <w:spacing w:after="0" w:line="240" w:lineRule="auto"/>
      <w:ind w:left="108" w:hanging="108"/>
    </w:pPr>
    <w:rPr>
      <w:rFonts w:ascii="Times New Roman" w:eastAsia="Times New Roman" w:hAnsi="Times New Roman" w:cs="Times New Roman"/>
      <w:sz w:val="18"/>
      <w:szCs w:val="20"/>
      <w:lang w:eastAsia="ru-RU"/>
    </w:rPr>
  </w:style>
  <w:style w:type="character" w:customStyle="1" w:styleId="afd">
    <w:name w:val="Текст сноски Знак"/>
    <w:basedOn w:val="a5"/>
    <w:link w:val="afc"/>
    <w:uiPriority w:val="99"/>
    <w:rsid w:val="003C1483"/>
    <w:rPr>
      <w:rFonts w:ascii="Times New Roman" w:eastAsia="Times New Roman" w:hAnsi="Times New Roman" w:cs="Times New Roman"/>
      <w:sz w:val="18"/>
      <w:szCs w:val="20"/>
      <w:lang w:eastAsia="ru-RU"/>
    </w:rPr>
  </w:style>
  <w:style w:type="character" w:styleId="afe">
    <w:name w:val="footnote reference"/>
    <w:basedOn w:val="a5"/>
    <w:uiPriority w:val="99"/>
    <w:rsid w:val="00FA63AA"/>
    <w:rPr>
      <w:vertAlign w:val="superscript"/>
    </w:rPr>
  </w:style>
  <w:style w:type="paragraph" w:customStyle="1" w:styleId="a">
    <w:name w:val="Список маркированый"/>
    <w:rsid w:val="00E63E42"/>
    <w:pPr>
      <w:numPr>
        <w:numId w:val="4"/>
      </w:numPr>
      <w:spacing w:before="120" w:after="120" w:line="240" w:lineRule="auto"/>
      <w:ind w:left="1066" w:right="284" w:hanging="357"/>
      <w:jc w:val="both"/>
    </w:pPr>
    <w:rPr>
      <w:rFonts w:ascii="Times New Roman" w:eastAsia="Times New Roman" w:hAnsi="Times New Roman" w:cs="Times New Roman"/>
      <w:sz w:val="24"/>
      <w:szCs w:val="24"/>
      <w:lang w:eastAsia="ru-RU"/>
    </w:rPr>
  </w:style>
  <w:style w:type="paragraph" w:customStyle="1" w:styleId="aff">
    <w:name w:val="Номер рисунка"/>
    <w:basedOn w:val="a4"/>
    <w:next w:val="e"/>
    <w:rsid w:val="00FA63AA"/>
    <w:pPr>
      <w:spacing w:before="240" w:after="240"/>
      <w:ind w:left="284" w:right="284"/>
      <w:jc w:val="center"/>
    </w:pPr>
    <w:rPr>
      <w:rFonts w:eastAsia="Times New Roman" w:cs="Times New Roman"/>
      <w:b/>
      <w:bCs/>
      <w:i/>
      <w:iCs/>
      <w:szCs w:val="24"/>
      <w:lang w:eastAsia="ru-RU"/>
    </w:rPr>
  </w:style>
  <w:style w:type="paragraph" w:customStyle="1" w:styleId="aff0">
    <w:name w:val="Рисунок"/>
    <w:rsid w:val="00FA63AA"/>
    <w:pPr>
      <w:keepNext/>
      <w:spacing w:before="120" w:after="0" w:line="240" w:lineRule="auto"/>
      <w:jc w:val="center"/>
    </w:pPr>
    <w:rPr>
      <w:rFonts w:ascii="Times New Roman" w:eastAsia="Times New Roman" w:hAnsi="Times New Roman" w:cs="Times New Roman"/>
      <w:sz w:val="24"/>
      <w:szCs w:val="24"/>
      <w:lang w:eastAsia="ru-RU"/>
    </w:rPr>
  </w:style>
  <w:style w:type="numbering" w:customStyle="1" w:styleId="-">
    <w:name w:val="Список многоуровневый (-)"/>
    <w:uiPriority w:val="99"/>
    <w:rsid w:val="00FA63AA"/>
    <w:pPr>
      <w:numPr>
        <w:numId w:val="5"/>
      </w:numPr>
    </w:pPr>
  </w:style>
  <w:style w:type="paragraph" w:customStyle="1" w:styleId="aff1">
    <w:name w:val="Текст таблицы"/>
    <w:link w:val="aff2"/>
    <w:rsid w:val="00FA63AA"/>
    <w:pPr>
      <w:spacing w:before="60" w:after="60" w:line="240" w:lineRule="auto"/>
      <w:jc w:val="both"/>
    </w:pPr>
    <w:rPr>
      <w:rFonts w:ascii="Times New Roman" w:eastAsia="Times New Roman" w:hAnsi="Times New Roman" w:cs="Times New Roman"/>
      <w:sz w:val="24"/>
      <w:szCs w:val="24"/>
      <w:lang w:eastAsia="ru-RU"/>
    </w:rPr>
  </w:style>
  <w:style w:type="character" w:customStyle="1" w:styleId="aff2">
    <w:name w:val="Текст таблицы Знак"/>
    <w:basedOn w:val="a5"/>
    <w:link w:val="aff1"/>
    <w:rsid w:val="00FA63AA"/>
    <w:rPr>
      <w:rFonts w:ascii="Times New Roman" w:eastAsia="Times New Roman" w:hAnsi="Times New Roman" w:cs="Times New Roman"/>
      <w:sz w:val="24"/>
      <w:szCs w:val="24"/>
      <w:lang w:eastAsia="ru-RU"/>
    </w:rPr>
  </w:style>
  <w:style w:type="paragraph" w:customStyle="1" w:styleId="aff3">
    <w:name w:val="Название таблицы"/>
    <w:link w:val="aff4"/>
    <w:rsid w:val="00FA63AA"/>
    <w:pPr>
      <w:keepNext/>
      <w:spacing w:after="120" w:line="240" w:lineRule="auto"/>
      <w:ind w:left="284" w:right="284"/>
      <w:jc w:val="center"/>
    </w:pPr>
    <w:rPr>
      <w:rFonts w:ascii="Times New Roman" w:eastAsia="Times New Roman" w:hAnsi="Times New Roman" w:cs="Times New Roman"/>
      <w:b/>
      <w:i/>
      <w:iCs/>
      <w:snapToGrid w:val="0"/>
      <w:sz w:val="24"/>
      <w:szCs w:val="24"/>
    </w:rPr>
  </w:style>
  <w:style w:type="paragraph" w:customStyle="1" w:styleId="aff5">
    <w:name w:val="Название приложения"/>
    <w:next w:val="e"/>
    <w:rsid w:val="00E62ECB"/>
    <w:pPr>
      <w:keepNext/>
      <w:pageBreakBefore/>
      <w:widowControl w:val="0"/>
      <w:suppressAutoHyphens/>
      <w:spacing w:before="360" w:after="120" w:line="240" w:lineRule="auto"/>
      <w:ind w:left="284" w:right="284"/>
      <w:jc w:val="center"/>
      <w:outlineLvl w:val="0"/>
    </w:pPr>
    <w:rPr>
      <w:rFonts w:ascii="Times New Roman" w:eastAsia="Times New Roman" w:hAnsi="Times New Roman" w:cs="Times New Roman"/>
      <w:b/>
      <w:sz w:val="28"/>
      <w:szCs w:val="28"/>
      <w:lang w:eastAsia="ru-RU"/>
    </w:rPr>
  </w:style>
  <w:style w:type="character" w:customStyle="1" w:styleId="e0">
    <w:name w:val="Основной тeкст Знак"/>
    <w:basedOn w:val="a5"/>
    <w:link w:val="e"/>
    <w:rsid w:val="002A7D9F"/>
    <w:rPr>
      <w:rFonts w:ascii="Times New Roman" w:eastAsia="Times New Roman" w:hAnsi="Times New Roman" w:cs="Times New Roman"/>
      <w:sz w:val="24"/>
      <w:szCs w:val="24"/>
      <w:lang w:eastAsia="ru-RU"/>
    </w:rPr>
  </w:style>
  <w:style w:type="character" w:styleId="aff6">
    <w:name w:val="FollowedHyperlink"/>
    <w:basedOn w:val="a5"/>
    <w:uiPriority w:val="99"/>
    <w:unhideWhenUsed/>
    <w:rsid w:val="00212288"/>
    <w:rPr>
      <w:color w:val="800080" w:themeColor="followedHyperlink"/>
      <w:u w:val="single"/>
    </w:rPr>
  </w:style>
  <w:style w:type="character" w:styleId="aff7">
    <w:name w:val="page number"/>
    <w:basedOn w:val="a5"/>
    <w:uiPriority w:val="99"/>
    <w:rsid w:val="00CE209B"/>
  </w:style>
  <w:style w:type="character" w:styleId="aff8">
    <w:name w:val="Placeholder Text"/>
    <w:basedOn w:val="a5"/>
    <w:uiPriority w:val="99"/>
    <w:semiHidden/>
    <w:rsid w:val="00EA1F6B"/>
    <w:rPr>
      <w:color w:val="808080"/>
    </w:rPr>
  </w:style>
  <w:style w:type="paragraph" w:styleId="aff9">
    <w:name w:val="Body Text Indent"/>
    <w:aliases w:val=" Знак2,Основной текст с отступом Знак1,Основной текст с отступом Знак Знак, Знак Знак1 Знак, Знак Знак Знак Знак, Знак Знак Знак Знак Знак Знак Знак Знак, Знак Знак Знак Знак Знак Знак,Знак, Знак Знак Знак Знак Знак Знак1 Знак"/>
    <w:basedOn w:val="a4"/>
    <w:link w:val="affa"/>
    <w:uiPriority w:val="99"/>
    <w:rsid w:val="00AF35A3"/>
    <w:pPr>
      <w:spacing w:line="360" w:lineRule="auto"/>
      <w:ind w:firstLine="720"/>
    </w:pPr>
    <w:rPr>
      <w:rFonts w:eastAsia="Times New Roman" w:cs="Times New Roman"/>
      <w:szCs w:val="20"/>
      <w:lang w:eastAsia="ru-RU"/>
    </w:rPr>
  </w:style>
  <w:style w:type="character" w:customStyle="1" w:styleId="affa">
    <w:name w:val="Основной текст с отступом Знак"/>
    <w:aliases w:val=" Знак2 Знак,Основной текст с отступом Знак1 Знак,Основной текст с отступом Знак Знак Знак, Знак Знак1 Знак Знак, Знак Знак Знак Знак Знак, Знак Знак Знак Знак Знак Знак Знак Знак Знак, Знак Знак Знак Знак Знак Знак Знак"/>
    <w:basedOn w:val="a5"/>
    <w:link w:val="aff9"/>
    <w:uiPriority w:val="99"/>
    <w:rsid w:val="00AF35A3"/>
    <w:rPr>
      <w:rFonts w:ascii="Times New Roman" w:eastAsia="Times New Roman" w:hAnsi="Times New Roman" w:cs="Times New Roman"/>
      <w:sz w:val="24"/>
      <w:szCs w:val="20"/>
      <w:lang w:eastAsia="ru-RU"/>
    </w:rPr>
  </w:style>
  <w:style w:type="paragraph" w:customStyle="1" w:styleId="13">
    <w:name w:val="Знак1 Знак Знак Знак"/>
    <w:basedOn w:val="a4"/>
    <w:rsid w:val="00AF35A3"/>
    <w:pPr>
      <w:keepLines/>
      <w:spacing w:after="160" w:line="240" w:lineRule="exact"/>
      <w:jc w:val="left"/>
    </w:pPr>
    <w:rPr>
      <w:rFonts w:ascii="Verdana" w:eastAsia="MS Mincho" w:hAnsi="Verdana" w:cs="Franklin Gothic Book"/>
      <w:sz w:val="20"/>
      <w:szCs w:val="20"/>
      <w:lang w:val="en-US"/>
    </w:rPr>
  </w:style>
  <w:style w:type="paragraph" w:styleId="affb">
    <w:name w:val="Subtitle"/>
    <w:basedOn w:val="a4"/>
    <w:link w:val="affc"/>
    <w:qFormat/>
    <w:rsid w:val="00AF35A3"/>
    <w:pPr>
      <w:jc w:val="center"/>
    </w:pPr>
    <w:rPr>
      <w:rFonts w:ascii="Arial" w:eastAsia="Times New Roman" w:hAnsi="Arial" w:cs="Times New Roman"/>
      <w:b/>
      <w:color w:val="000000"/>
      <w:sz w:val="28"/>
      <w:szCs w:val="20"/>
      <w:lang w:eastAsia="ru-RU"/>
    </w:rPr>
  </w:style>
  <w:style w:type="character" w:customStyle="1" w:styleId="affc">
    <w:name w:val="Подзаголовок Знак"/>
    <w:basedOn w:val="a5"/>
    <w:link w:val="affb"/>
    <w:rsid w:val="00AF35A3"/>
    <w:rPr>
      <w:rFonts w:ascii="Arial" w:eastAsia="Times New Roman" w:hAnsi="Arial" w:cs="Times New Roman"/>
      <w:b/>
      <w:color w:val="000000"/>
      <w:sz w:val="28"/>
      <w:szCs w:val="20"/>
      <w:lang w:eastAsia="ru-RU"/>
    </w:rPr>
  </w:style>
  <w:style w:type="paragraph" w:styleId="affd">
    <w:name w:val="Title"/>
    <w:aliases w:val="Знак11 Знак"/>
    <w:basedOn w:val="a4"/>
    <w:link w:val="affe"/>
    <w:uiPriority w:val="99"/>
    <w:qFormat/>
    <w:rsid w:val="00AF35A3"/>
    <w:pPr>
      <w:jc w:val="center"/>
    </w:pPr>
    <w:rPr>
      <w:rFonts w:eastAsia="Times New Roman" w:cs="Times New Roman"/>
      <w:b/>
      <w:bCs/>
      <w:smallCaps/>
      <w:sz w:val="32"/>
      <w:szCs w:val="20"/>
    </w:rPr>
  </w:style>
  <w:style w:type="character" w:customStyle="1" w:styleId="affe">
    <w:name w:val="Название Знак"/>
    <w:aliases w:val="Знак11 Знак Знак"/>
    <w:basedOn w:val="a5"/>
    <w:link w:val="affd"/>
    <w:uiPriority w:val="99"/>
    <w:rsid w:val="00AF35A3"/>
    <w:rPr>
      <w:rFonts w:ascii="Times New Roman" w:eastAsia="Times New Roman" w:hAnsi="Times New Roman" w:cs="Times New Roman"/>
      <w:b/>
      <w:bCs/>
      <w:smallCaps/>
      <w:sz w:val="32"/>
      <w:szCs w:val="20"/>
    </w:rPr>
  </w:style>
  <w:style w:type="paragraph" w:customStyle="1" w:styleId="2Arial">
    <w:name w:val="Стиль Стиль Заголовок 2 + Синий + Arial"/>
    <w:basedOn w:val="a4"/>
    <w:rsid w:val="00AF35A3"/>
    <w:pPr>
      <w:keepLines/>
      <w:spacing w:before="60" w:after="60"/>
      <w:jc w:val="left"/>
    </w:pPr>
    <w:rPr>
      <w:rFonts w:eastAsia="Times New Roman" w:cs="Times New Roman"/>
      <w:szCs w:val="24"/>
      <w:lang w:eastAsia="ru-RU"/>
    </w:rPr>
  </w:style>
  <w:style w:type="paragraph" w:styleId="23">
    <w:name w:val="Body Text Indent 2"/>
    <w:aliases w:val="Основной для текста"/>
    <w:basedOn w:val="a4"/>
    <w:link w:val="24"/>
    <w:uiPriority w:val="99"/>
    <w:rsid w:val="00AF35A3"/>
    <w:pPr>
      <w:spacing w:after="120" w:line="480" w:lineRule="auto"/>
      <w:ind w:left="283"/>
      <w:jc w:val="left"/>
    </w:pPr>
    <w:rPr>
      <w:rFonts w:eastAsia="Times New Roman" w:cs="Times New Roman"/>
      <w:sz w:val="20"/>
      <w:szCs w:val="20"/>
      <w:lang w:eastAsia="ru-RU"/>
    </w:rPr>
  </w:style>
  <w:style w:type="character" w:customStyle="1" w:styleId="24">
    <w:name w:val="Основной текст с отступом 2 Знак"/>
    <w:aliases w:val="Основной для текста Знак"/>
    <w:basedOn w:val="a5"/>
    <w:link w:val="23"/>
    <w:uiPriority w:val="99"/>
    <w:rsid w:val="00AF35A3"/>
    <w:rPr>
      <w:rFonts w:ascii="Times New Roman" w:eastAsia="Times New Roman" w:hAnsi="Times New Roman" w:cs="Times New Roman"/>
      <w:sz w:val="20"/>
      <w:szCs w:val="20"/>
      <w:lang w:eastAsia="ru-RU"/>
    </w:rPr>
  </w:style>
  <w:style w:type="paragraph" w:customStyle="1" w:styleId="14">
    <w:name w:val="1 Знак"/>
    <w:basedOn w:val="a4"/>
    <w:rsid w:val="00AF35A3"/>
    <w:pPr>
      <w:keepLines/>
      <w:spacing w:after="160" w:line="240" w:lineRule="exact"/>
      <w:jc w:val="left"/>
    </w:pPr>
    <w:rPr>
      <w:rFonts w:ascii="Verdana" w:eastAsia="MS Mincho" w:hAnsi="Verdana" w:cs="Franklin Gothic Book"/>
      <w:sz w:val="20"/>
      <w:szCs w:val="20"/>
      <w:lang w:val="en-US"/>
    </w:rPr>
  </w:style>
  <w:style w:type="paragraph" w:styleId="afff">
    <w:name w:val="List Bullet"/>
    <w:basedOn w:val="a4"/>
    <w:autoRedefine/>
    <w:uiPriority w:val="99"/>
    <w:rsid w:val="00AF35A3"/>
    <w:pPr>
      <w:framePr w:hSpace="181" w:wrap="around" w:vAnchor="text" w:hAnchor="text" w:y="1"/>
      <w:suppressOverlap/>
      <w:jc w:val="left"/>
    </w:pPr>
    <w:rPr>
      <w:rFonts w:ascii="Arial" w:eastAsia="Times New Roman" w:hAnsi="Arial" w:cs="Arial"/>
      <w:sz w:val="20"/>
      <w:szCs w:val="20"/>
      <w:lang w:eastAsia="ru-RU"/>
    </w:rPr>
  </w:style>
  <w:style w:type="paragraph" w:styleId="afff0">
    <w:name w:val="Body Text"/>
    <w:aliases w:val="Основной,текст, Знак1,Основной текст Знак Знак Знак,Знак1,текст Char,Заг1,Основной текст Знак Знак Знак Знак,Табличный,Табличный1,Табличный2,Табличный3,Табличный4,Табличный5,Табличный11,Табличный21,Табличный31,Табличный41,Табличный6"/>
    <w:basedOn w:val="a4"/>
    <w:link w:val="afff1"/>
    <w:qFormat/>
    <w:rsid w:val="00AF35A3"/>
    <w:pPr>
      <w:spacing w:after="120"/>
      <w:jc w:val="left"/>
    </w:pPr>
    <w:rPr>
      <w:rFonts w:eastAsia="Times New Roman" w:cs="Times New Roman"/>
      <w:sz w:val="20"/>
      <w:szCs w:val="20"/>
      <w:lang w:eastAsia="ru-RU"/>
    </w:rPr>
  </w:style>
  <w:style w:type="character" w:customStyle="1" w:styleId="afff1">
    <w:name w:val="Основной текст Знак"/>
    <w:aliases w:val="Основной Знак,текст Знак, Знак1 Знак,Основной текст Знак Знак Знак Знак2,Знак1 Знак1,текст Char Знак1,Заг1 Знак1,Основной текст Знак Знак Знак Знак Знак,Табличный Знак,Табличный1 Знак,Табличный2 Знак,Табличный3 Знак,Табличный4 Знак"/>
    <w:basedOn w:val="a5"/>
    <w:link w:val="afff0"/>
    <w:rsid w:val="00AF35A3"/>
    <w:rPr>
      <w:rFonts w:ascii="Times New Roman" w:eastAsia="Times New Roman" w:hAnsi="Times New Roman" w:cs="Times New Roman"/>
      <w:sz w:val="20"/>
      <w:szCs w:val="20"/>
      <w:lang w:eastAsia="ru-RU"/>
    </w:rPr>
  </w:style>
  <w:style w:type="paragraph" w:styleId="afff2">
    <w:name w:val="Block Text"/>
    <w:basedOn w:val="a4"/>
    <w:rsid w:val="00AF35A3"/>
    <w:pPr>
      <w:spacing w:line="360" w:lineRule="auto"/>
      <w:ind w:left="57" w:right="57" w:firstLine="709"/>
    </w:pPr>
    <w:rPr>
      <w:rFonts w:eastAsia="Times New Roman" w:cs="Times New Roman"/>
      <w:szCs w:val="20"/>
      <w:lang w:eastAsia="ru-RU"/>
    </w:rPr>
  </w:style>
  <w:style w:type="paragraph" w:customStyle="1" w:styleId="afff3">
    <w:name w:val="Центр"/>
    <w:rsid w:val="00AF35A3"/>
    <w:pPr>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a4"/>
    <w:rsid w:val="00AF35A3"/>
    <w:pPr>
      <w:ind w:firstLine="720"/>
    </w:pPr>
    <w:rPr>
      <w:rFonts w:ascii="Arial" w:eastAsia="Times New Roman" w:hAnsi="Arial" w:cs="Times New Roman"/>
      <w:szCs w:val="20"/>
      <w:lang w:eastAsia="ar-SA"/>
    </w:rPr>
  </w:style>
  <w:style w:type="paragraph" w:styleId="15">
    <w:name w:val="index 1"/>
    <w:basedOn w:val="a4"/>
    <w:next w:val="a4"/>
    <w:autoRedefine/>
    <w:semiHidden/>
    <w:rsid w:val="00AF35A3"/>
    <w:pPr>
      <w:spacing w:before="100" w:after="100" w:line="360" w:lineRule="auto"/>
      <w:jc w:val="center"/>
    </w:pPr>
    <w:rPr>
      <w:rFonts w:eastAsia="Times New Roman" w:cs="Times New Roman"/>
      <w:szCs w:val="20"/>
      <w:lang w:eastAsia="ru-RU"/>
    </w:rPr>
  </w:style>
  <w:style w:type="paragraph" w:customStyle="1" w:styleId="16">
    <w:name w:val="Стиль1"/>
    <w:basedOn w:val="a4"/>
    <w:link w:val="17"/>
    <w:uiPriority w:val="99"/>
    <w:rsid w:val="00AF35A3"/>
    <w:pPr>
      <w:spacing w:line="360" w:lineRule="auto"/>
      <w:ind w:firstLine="720"/>
    </w:pPr>
    <w:rPr>
      <w:rFonts w:eastAsia="Times New Roman" w:cs="Times New Roman"/>
      <w:szCs w:val="20"/>
      <w:lang w:eastAsia="ru-RU"/>
    </w:rPr>
  </w:style>
  <w:style w:type="paragraph" w:customStyle="1" w:styleId="18">
    <w:name w:val="Знак Знак Знак Знак Знак Знак Знак Знак Знак Знак Знак Знак1 Знак Знак Знак Знак"/>
    <w:basedOn w:val="a4"/>
    <w:rsid w:val="00AF35A3"/>
    <w:pPr>
      <w:keepLines/>
      <w:spacing w:after="160" w:line="240" w:lineRule="exact"/>
      <w:jc w:val="left"/>
    </w:pPr>
    <w:rPr>
      <w:rFonts w:ascii="Verdana" w:eastAsia="MS Mincho" w:hAnsi="Verdana" w:cs="Franklin Gothic Book"/>
      <w:sz w:val="20"/>
      <w:szCs w:val="20"/>
      <w:lang w:val="en-US"/>
    </w:rPr>
  </w:style>
  <w:style w:type="character" w:customStyle="1" w:styleId="afff4">
    <w:name w:val="Знак Знак Знак"/>
    <w:aliases w:val=" Знак Знак1, Знак Знак Знак Знак1,Знак З Знак Знак,Знак Знак Знак Знак Знак1,Основной текст Знак1,Основной Знак2,текст Знак2,Знак Знак2, Знак1 Знак2,Основной текст Знак Знак Знак Знак1,Знак1 Знак,текст Char Знак,Заг1 Знак"/>
    <w:rsid w:val="00AF35A3"/>
    <w:rPr>
      <w:sz w:val="24"/>
      <w:lang w:val="ru-RU" w:eastAsia="ru-RU" w:bidi="ar-SA"/>
    </w:rPr>
  </w:style>
  <w:style w:type="character" w:customStyle="1" w:styleId="210">
    <w:name w:val="Знак Знак21"/>
    <w:aliases w:val="Основной текст с отступом Знак1 Знак1,Основной текст с отступом Знак Знак Знак1, Знак Знак1 Знак Знак1, Знак Знак Знак Знак Знак1, Знак Знак Знак Знак Знак Знак Знак Знак Знак1, Знак Знак Знак Знак Знак Знак Знак1,Знак Знак1,Знак Знак Знак1"/>
    <w:semiHidden/>
    <w:rsid w:val="00AF35A3"/>
    <w:rPr>
      <w:sz w:val="24"/>
      <w:lang w:val="ru-RU" w:eastAsia="ru-RU" w:bidi="ar-SA"/>
    </w:rPr>
  </w:style>
  <w:style w:type="paragraph" w:customStyle="1" w:styleId="afff5">
    <w:name w:val="Левый"/>
    <w:rsid w:val="00AF35A3"/>
    <w:pPr>
      <w:overflowPunct w:val="0"/>
      <w:autoSpaceDE w:val="0"/>
      <w:autoSpaceDN w:val="0"/>
      <w:adjustRightInd w:val="0"/>
      <w:spacing w:before="120" w:after="0" w:line="360" w:lineRule="auto"/>
      <w:textAlignment w:val="baseline"/>
    </w:pPr>
    <w:rPr>
      <w:rFonts w:ascii="Times New Roman" w:eastAsia="Times New Roman" w:hAnsi="Times New Roman" w:cs="Times New Roman"/>
      <w:sz w:val="24"/>
      <w:szCs w:val="20"/>
      <w:lang w:eastAsia="ru-RU"/>
    </w:rPr>
  </w:style>
  <w:style w:type="paragraph" w:styleId="afff6">
    <w:name w:val="Normal (Web)"/>
    <w:basedOn w:val="a4"/>
    <w:link w:val="afff7"/>
    <w:rsid w:val="00AF35A3"/>
    <w:pPr>
      <w:suppressAutoHyphens/>
      <w:spacing w:before="100" w:after="119"/>
      <w:jc w:val="left"/>
    </w:pPr>
    <w:rPr>
      <w:rFonts w:eastAsia="Times New Roman" w:cs="Times New Roman"/>
      <w:szCs w:val="24"/>
      <w:lang w:eastAsia="ar-SA"/>
    </w:rPr>
  </w:style>
  <w:style w:type="paragraph" w:customStyle="1" w:styleId="19">
    <w:name w:val="1 Знак Знак Знак Знак"/>
    <w:basedOn w:val="a4"/>
    <w:rsid w:val="00AF35A3"/>
    <w:pPr>
      <w:keepLines/>
      <w:spacing w:after="160" w:line="240" w:lineRule="exact"/>
      <w:jc w:val="left"/>
    </w:pPr>
    <w:rPr>
      <w:rFonts w:ascii="Verdana" w:eastAsia="MS Mincho" w:hAnsi="Verdana" w:cs="Franklin Gothic Book"/>
      <w:sz w:val="20"/>
      <w:szCs w:val="20"/>
      <w:lang w:val="en-US"/>
    </w:rPr>
  </w:style>
  <w:style w:type="paragraph" w:customStyle="1" w:styleId="33">
    <w:name w:val="Основной текст с отступом 33"/>
    <w:basedOn w:val="a4"/>
    <w:rsid w:val="00AF35A3"/>
    <w:pPr>
      <w:ind w:firstLine="720"/>
    </w:pPr>
    <w:rPr>
      <w:rFonts w:ascii="Arial" w:eastAsia="Times New Roman" w:hAnsi="Arial" w:cs="Times New Roman"/>
      <w:szCs w:val="20"/>
      <w:lang w:eastAsia="ar-SA"/>
    </w:rPr>
  </w:style>
  <w:style w:type="paragraph" w:customStyle="1" w:styleId="1a">
    <w:name w:val="Приветствие1"/>
    <w:basedOn w:val="a4"/>
    <w:rsid w:val="00AF35A3"/>
    <w:pPr>
      <w:widowControl w:val="0"/>
      <w:spacing w:line="360" w:lineRule="auto"/>
      <w:ind w:firstLine="709"/>
    </w:pPr>
    <w:rPr>
      <w:rFonts w:eastAsia="Times New Roman" w:cs="Times New Roman"/>
      <w:szCs w:val="20"/>
      <w:lang w:eastAsia="ar-SA"/>
    </w:rPr>
  </w:style>
  <w:style w:type="paragraph" w:customStyle="1" w:styleId="220">
    <w:name w:val="Основной текст 22"/>
    <w:basedOn w:val="a4"/>
    <w:rsid w:val="00AF35A3"/>
    <w:pPr>
      <w:spacing w:after="120" w:line="480" w:lineRule="auto"/>
      <w:jc w:val="left"/>
    </w:pPr>
    <w:rPr>
      <w:rFonts w:eastAsia="Times New Roman" w:cs="Times New Roman"/>
      <w:kern w:val="1"/>
      <w:sz w:val="20"/>
      <w:szCs w:val="20"/>
      <w:lang w:eastAsia="ar-SA"/>
    </w:rPr>
  </w:style>
  <w:style w:type="paragraph" w:customStyle="1" w:styleId="42">
    <w:name w:val="Знак4"/>
    <w:basedOn w:val="a4"/>
    <w:rsid w:val="00AF35A3"/>
    <w:pPr>
      <w:keepLines/>
      <w:spacing w:after="160" w:line="240" w:lineRule="exact"/>
      <w:jc w:val="left"/>
    </w:pPr>
    <w:rPr>
      <w:rFonts w:ascii="Verdana" w:eastAsia="MS Mincho" w:hAnsi="Verdana" w:cs="Franklin Gothic Book"/>
      <w:sz w:val="20"/>
      <w:szCs w:val="20"/>
      <w:lang w:val="en-US"/>
    </w:rPr>
  </w:style>
  <w:style w:type="paragraph" w:customStyle="1" w:styleId="211">
    <w:name w:val="Основной текст 21"/>
    <w:basedOn w:val="a4"/>
    <w:rsid w:val="00AF35A3"/>
    <w:pPr>
      <w:overflowPunct w:val="0"/>
      <w:autoSpaceDE w:val="0"/>
      <w:autoSpaceDN w:val="0"/>
      <w:adjustRightInd w:val="0"/>
      <w:spacing w:line="360" w:lineRule="auto"/>
      <w:ind w:firstLine="720"/>
      <w:textAlignment w:val="baseline"/>
    </w:pPr>
    <w:rPr>
      <w:rFonts w:eastAsia="Times New Roman" w:cs="Times New Roman"/>
      <w:szCs w:val="20"/>
      <w:lang w:eastAsia="ru-RU"/>
    </w:rPr>
  </w:style>
  <w:style w:type="paragraph" w:customStyle="1" w:styleId="110">
    <w:name w:val="Норм.11"/>
    <w:rsid w:val="00AF35A3"/>
    <w:pPr>
      <w:spacing w:before="60" w:after="60" w:line="240" w:lineRule="auto"/>
      <w:ind w:left="352" w:firstLine="720"/>
      <w:jc w:val="both"/>
    </w:pPr>
    <w:rPr>
      <w:rFonts w:ascii="Times New Roman" w:eastAsia="Times New Roman" w:hAnsi="Times New Roman" w:cs="Times New Roman"/>
      <w:szCs w:val="20"/>
      <w:lang w:eastAsia="ru-RU"/>
    </w:rPr>
  </w:style>
  <w:style w:type="paragraph" w:customStyle="1" w:styleId="afff8">
    <w:name w:val="Содержимое таблицы"/>
    <w:basedOn w:val="a4"/>
    <w:rsid w:val="00AF35A3"/>
    <w:pPr>
      <w:suppressLineNumbers/>
      <w:jc w:val="left"/>
    </w:pPr>
    <w:rPr>
      <w:rFonts w:eastAsia="Times New Roman" w:cs="Times New Roman"/>
      <w:kern w:val="1"/>
      <w:sz w:val="20"/>
      <w:szCs w:val="20"/>
      <w:lang w:eastAsia="ar-SA"/>
    </w:rPr>
  </w:style>
  <w:style w:type="paragraph" w:customStyle="1" w:styleId="1b">
    <w:name w:val="1 Знак Знак Знак Знак Знак Знак Знак"/>
    <w:basedOn w:val="a4"/>
    <w:uiPriority w:val="99"/>
    <w:rsid w:val="00AF35A3"/>
    <w:pPr>
      <w:keepLines/>
      <w:spacing w:after="160" w:line="240" w:lineRule="exact"/>
      <w:jc w:val="left"/>
    </w:pPr>
    <w:rPr>
      <w:rFonts w:ascii="Verdana" w:eastAsia="MS Mincho" w:hAnsi="Verdana" w:cs="Franklin Gothic Book"/>
      <w:sz w:val="20"/>
      <w:szCs w:val="20"/>
      <w:lang w:val="en-US"/>
    </w:rPr>
  </w:style>
  <w:style w:type="paragraph" w:customStyle="1" w:styleId="221">
    <w:name w:val="Основной текст с отступом 22"/>
    <w:basedOn w:val="a4"/>
    <w:rsid w:val="00AF35A3"/>
    <w:pPr>
      <w:spacing w:line="360" w:lineRule="auto"/>
      <w:ind w:firstLine="709"/>
      <w:jc w:val="left"/>
    </w:pPr>
    <w:rPr>
      <w:rFonts w:eastAsia="Times New Roman" w:cs="Times New Roman"/>
      <w:bCs/>
      <w:sz w:val="28"/>
      <w:szCs w:val="20"/>
      <w:lang w:eastAsia="ar-SA"/>
    </w:rPr>
  </w:style>
  <w:style w:type="paragraph" w:customStyle="1" w:styleId="212">
    <w:name w:val="Основной текст с отступом 21"/>
    <w:basedOn w:val="a4"/>
    <w:rsid w:val="00AF35A3"/>
    <w:pPr>
      <w:spacing w:line="360" w:lineRule="auto"/>
      <w:ind w:firstLine="709"/>
      <w:jc w:val="left"/>
    </w:pPr>
    <w:rPr>
      <w:rFonts w:eastAsia="Times New Roman" w:cs="Times New Roman"/>
      <w:bCs/>
      <w:sz w:val="28"/>
      <w:szCs w:val="20"/>
      <w:lang w:eastAsia="ar-SA"/>
    </w:rPr>
  </w:style>
  <w:style w:type="paragraph" w:styleId="34">
    <w:name w:val="Body Text Indent 3"/>
    <w:basedOn w:val="a4"/>
    <w:link w:val="35"/>
    <w:uiPriority w:val="99"/>
    <w:rsid w:val="00AF35A3"/>
    <w:pPr>
      <w:spacing w:after="120"/>
      <w:ind w:left="283"/>
      <w:jc w:val="left"/>
    </w:pPr>
    <w:rPr>
      <w:rFonts w:eastAsia="Times New Roman" w:cs="Times New Roman"/>
      <w:sz w:val="16"/>
      <w:szCs w:val="16"/>
      <w:lang w:eastAsia="ru-RU"/>
    </w:rPr>
  </w:style>
  <w:style w:type="character" w:customStyle="1" w:styleId="35">
    <w:name w:val="Основной текст с отступом 3 Знак"/>
    <w:basedOn w:val="a5"/>
    <w:link w:val="34"/>
    <w:uiPriority w:val="99"/>
    <w:rsid w:val="00AF35A3"/>
    <w:rPr>
      <w:rFonts w:ascii="Times New Roman" w:eastAsia="Times New Roman" w:hAnsi="Times New Roman" w:cs="Times New Roman"/>
      <w:sz w:val="16"/>
      <w:szCs w:val="16"/>
      <w:lang w:eastAsia="ru-RU"/>
    </w:rPr>
  </w:style>
  <w:style w:type="character" w:customStyle="1" w:styleId="WW8Num3z0">
    <w:name w:val="WW8Num3z0"/>
    <w:rsid w:val="00AF35A3"/>
    <w:rPr>
      <w:rFonts w:ascii="Symbol" w:hAnsi="Symbol"/>
    </w:rPr>
  </w:style>
  <w:style w:type="paragraph" w:styleId="afff9">
    <w:name w:val="Salutation"/>
    <w:basedOn w:val="a4"/>
    <w:link w:val="afffa"/>
    <w:rsid w:val="00AF35A3"/>
    <w:pPr>
      <w:widowControl w:val="0"/>
      <w:spacing w:line="360" w:lineRule="auto"/>
      <w:ind w:firstLine="709"/>
    </w:pPr>
    <w:rPr>
      <w:rFonts w:eastAsia="Times New Roman" w:cs="Times New Roman"/>
      <w:szCs w:val="20"/>
      <w:lang w:eastAsia="ru-RU"/>
    </w:rPr>
  </w:style>
  <w:style w:type="character" w:customStyle="1" w:styleId="afffa">
    <w:name w:val="Приветствие Знак"/>
    <w:basedOn w:val="a5"/>
    <w:link w:val="afff9"/>
    <w:rsid w:val="00AF35A3"/>
    <w:rPr>
      <w:rFonts w:ascii="Times New Roman" w:eastAsia="Times New Roman" w:hAnsi="Times New Roman" w:cs="Times New Roman"/>
      <w:sz w:val="24"/>
      <w:szCs w:val="20"/>
      <w:lang w:eastAsia="ru-RU"/>
    </w:rPr>
  </w:style>
  <w:style w:type="paragraph" w:customStyle="1" w:styleId="2110">
    <w:name w:val="Основной текст 211"/>
    <w:basedOn w:val="a4"/>
    <w:rsid w:val="00AF35A3"/>
    <w:pPr>
      <w:spacing w:line="360" w:lineRule="auto"/>
      <w:jc w:val="center"/>
    </w:pPr>
    <w:rPr>
      <w:rFonts w:eastAsia="Times New Roman" w:cs="Times New Roman"/>
      <w:sz w:val="20"/>
      <w:szCs w:val="20"/>
      <w:lang w:eastAsia="ar-SA"/>
    </w:rPr>
  </w:style>
  <w:style w:type="paragraph" w:customStyle="1" w:styleId="FORMATTEXT">
    <w:name w:val=".FORMATTEXT"/>
    <w:uiPriority w:val="99"/>
    <w:rsid w:val="00AF35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5"/>
    <w:rsid w:val="00AF35A3"/>
  </w:style>
  <w:style w:type="paragraph" w:customStyle="1" w:styleId="style13317130300000000426msonormal">
    <w:name w:val="style_13317130300000000426msonormal"/>
    <w:basedOn w:val="a4"/>
    <w:rsid w:val="00AF35A3"/>
    <w:pPr>
      <w:spacing w:before="100" w:beforeAutospacing="1" w:after="100" w:afterAutospacing="1"/>
      <w:jc w:val="left"/>
    </w:pPr>
    <w:rPr>
      <w:rFonts w:eastAsia="Times New Roman" w:cs="Times New Roman"/>
      <w:szCs w:val="24"/>
      <w:lang w:eastAsia="ru-RU"/>
    </w:rPr>
  </w:style>
  <w:style w:type="paragraph" w:customStyle="1" w:styleId="1c">
    <w:name w:val="Цитата1"/>
    <w:basedOn w:val="a4"/>
    <w:rsid w:val="00AF35A3"/>
    <w:pPr>
      <w:spacing w:line="360" w:lineRule="auto"/>
      <w:ind w:left="57" w:right="57" w:firstLine="709"/>
      <w:jc w:val="left"/>
    </w:pPr>
    <w:rPr>
      <w:rFonts w:eastAsia="Times New Roman" w:cs="Times New Roman"/>
      <w:szCs w:val="20"/>
      <w:lang w:eastAsia="ar-SA"/>
    </w:rPr>
  </w:style>
  <w:style w:type="paragraph" w:customStyle="1" w:styleId="1d">
    <w:name w:val="Знак Знак Знак1 Знак"/>
    <w:basedOn w:val="a4"/>
    <w:link w:val="1e"/>
    <w:rsid w:val="00AF35A3"/>
    <w:pPr>
      <w:keepLines/>
      <w:spacing w:after="160" w:line="240" w:lineRule="exact"/>
      <w:jc w:val="left"/>
    </w:pPr>
    <w:rPr>
      <w:rFonts w:ascii="Verdana" w:eastAsia="MS Mincho" w:hAnsi="Verdana" w:cs="Times New Roman"/>
      <w:sz w:val="20"/>
      <w:szCs w:val="20"/>
      <w:lang w:val="en-US"/>
    </w:rPr>
  </w:style>
  <w:style w:type="character" w:customStyle="1" w:styleId="1e">
    <w:name w:val="Знак Знак Знак1 Знак Знак"/>
    <w:link w:val="1d"/>
    <w:rsid w:val="00AF35A3"/>
    <w:rPr>
      <w:rFonts w:ascii="Verdana" w:eastAsia="MS Mincho" w:hAnsi="Verdana" w:cs="Times New Roman"/>
      <w:sz w:val="20"/>
      <w:szCs w:val="20"/>
      <w:lang w:val="en-US"/>
    </w:rPr>
  </w:style>
  <w:style w:type="paragraph" w:customStyle="1" w:styleId="afffb">
    <w:name w:val="Номер таблицы"/>
    <w:next w:val="a4"/>
    <w:link w:val="afffc"/>
    <w:qFormat/>
    <w:rsid w:val="00AF35A3"/>
    <w:pPr>
      <w:keepNext/>
      <w:spacing w:before="240" w:after="0" w:line="240" w:lineRule="auto"/>
      <w:ind w:right="284"/>
      <w:jc w:val="right"/>
    </w:pPr>
    <w:rPr>
      <w:rFonts w:ascii="Arial" w:eastAsia="Times New Roman" w:hAnsi="Arial" w:cs="Times New Roman"/>
      <w:b/>
      <w:i/>
      <w:iCs/>
      <w:snapToGrid w:val="0"/>
      <w:sz w:val="20"/>
      <w:szCs w:val="20"/>
    </w:rPr>
  </w:style>
  <w:style w:type="character" w:customStyle="1" w:styleId="afffc">
    <w:name w:val="Номер таблицы Знак"/>
    <w:link w:val="afffb"/>
    <w:rsid w:val="00AF35A3"/>
    <w:rPr>
      <w:rFonts w:ascii="Arial" w:eastAsia="Times New Roman" w:hAnsi="Arial" w:cs="Times New Roman"/>
      <w:b/>
      <w:i/>
      <w:iCs/>
      <w:snapToGrid w:val="0"/>
      <w:sz w:val="20"/>
      <w:szCs w:val="20"/>
    </w:rPr>
  </w:style>
  <w:style w:type="paragraph" w:customStyle="1" w:styleId="afffd">
    <w:name w:val="текст_"/>
    <w:link w:val="afffe"/>
    <w:rsid w:val="00AF35A3"/>
    <w:pPr>
      <w:spacing w:after="0" w:line="240" w:lineRule="auto"/>
      <w:ind w:firstLine="902"/>
      <w:jc w:val="both"/>
    </w:pPr>
    <w:rPr>
      <w:rFonts w:ascii="Times New Roman" w:eastAsia="Times New Roman" w:hAnsi="Times New Roman" w:cs="Times New Roman"/>
      <w:bCs/>
      <w:sz w:val="24"/>
      <w:szCs w:val="24"/>
      <w:lang w:eastAsia="ru-RU"/>
    </w:rPr>
  </w:style>
  <w:style w:type="character" w:customStyle="1" w:styleId="afffe">
    <w:name w:val="текст_ Знак"/>
    <w:link w:val="afffd"/>
    <w:rsid w:val="00AF35A3"/>
    <w:rPr>
      <w:rFonts w:ascii="Times New Roman" w:eastAsia="Times New Roman" w:hAnsi="Times New Roman" w:cs="Times New Roman"/>
      <w:bCs/>
      <w:sz w:val="24"/>
      <w:szCs w:val="24"/>
      <w:lang w:eastAsia="ru-RU"/>
    </w:rPr>
  </w:style>
  <w:style w:type="paragraph" w:styleId="affff">
    <w:name w:val="No Spacing"/>
    <w:aliases w:val="Табличный_текст"/>
    <w:uiPriority w:val="99"/>
    <w:qFormat/>
    <w:rsid w:val="00AF35A3"/>
    <w:pPr>
      <w:spacing w:after="0" w:line="240" w:lineRule="auto"/>
    </w:pPr>
    <w:rPr>
      <w:rFonts w:ascii="Calibri" w:eastAsia="Calibri" w:hAnsi="Calibri" w:cs="Times New Roman"/>
    </w:rPr>
  </w:style>
  <w:style w:type="character" w:customStyle="1" w:styleId="fts-hit">
    <w:name w:val="fts-hit"/>
    <w:rsid w:val="00AF35A3"/>
    <w:rPr>
      <w:rFonts w:cs="Times New Roman"/>
    </w:rPr>
  </w:style>
  <w:style w:type="character" w:customStyle="1" w:styleId="affff0">
    <w:name w:val="Текст Знак"/>
    <w:link w:val="affff1"/>
    <w:uiPriority w:val="99"/>
    <w:rsid w:val="00AF35A3"/>
    <w:rPr>
      <w:rFonts w:ascii="Courier New" w:hAnsi="Courier New"/>
    </w:rPr>
  </w:style>
  <w:style w:type="paragraph" w:styleId="affff1">
    <w:name w:val="Plain Text"/>
    <w:basedOn w:val="a4"/>
    <w:link w:val="affff0"/>
    <w:uiPriority w:val="99"/>
    <w:rsid w:val="00AF35A3"/>
    <w:pPr>
      <w:spacing w:after="60"/>
      <w:ind w:firstLine="851"/>
    </w:pPr>
    <w:rPr>
      <w:rFonts w:ascii="Courier New" w:hAnsi="Courier New"/>
      <w:sz w:val="22"/>
    </w:rPr>
  </w:style>
  <w:style w:type="character" w:customStyle="1" w:styleId="1f">
    <w:name w:val="Текст Знак1"/>
    <w:basedOn w:val="a5"/>
    <w:rsid w:val="00AF35A3"/>
    <w:rPr>
      <w:rFonts w:ascii="Consolas" w:hAnsi="Consolas" w:cs="Consolas"/>
      <w:sz w:val="21"/>
      <w:szCs w:val="21"/>
    </w:rPr>
  </w:style>
  <w:style w:type="paragraph" w:customStyle="1" w:styleId="1f0">
    <w:name w:val="Текст1"/>
    <w:basedOn w:val="a4"/>
    <w:rsid w:val="00AF35A3"/>
    <w:pPr>
      <w:overflowPunct w:val="0"/>
      <w:autoSpaceDE w:val="0"/>
      <w:autoSpaceDN w:val="0"/>
      <w:adjustRightInd w:val="0"/>
      <w:jc w:val="left"/>
      <w:textAlignment w:val="baseline"/>
    </w:pPr>
    <w:rPr>
      <w:rFonts w:ascii="Courier New" w:eastAsia="Times New Roman" w:hAnsi="Courier New" w:cs="Times New Roman"/>
      <w:sz w:val="20"/>
      <w:szCs w:val="20"/>
      <w:lang w:eastAsia="ru-RU"/>
    </w:rPr>
  </w:style>
  <w:style w:type="character" w:customStyle="1" w:styleId="afff7">
    <w:name w:val="Обычный (веб) Знак"/>
    <w:link w:val="afff6"/>
    <w:rsid w:val="00AF35A3"/>
    <w:rPr>
      <w:rFonts w:ascii="Times New Roman" w:eastAsia="Times New Roman" w:hAnsi="Times New Roman" w:cs="Times New Roman"/>
      <w:sz w:val="24"/>
      <w:szCs w:val="24"/>
      <w:lang w:eastAsia="ar-SA"/>
    </w:rPr>
  </w:style>
  <w:style w:type="paragraph" w:customStyle="1" w:styleId="ConsPlusNormal">
    <w:name w:val="ConsPlusNormal"/>
    <w:rsid w:val="00AF35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2">
    <w:name w:val="Номер формулы"/>
    <w:next w:val="a4"/>
    <w:link w:val="affff3"/>
    <w:rsid w:val="00AF35A3"/>
    <w:pPr>
      <w:spacing w:before="120" w:after="0" w:line="240" w:lineRule="auto"/>
      <w:ind w:right="284"/>
      <w:jc w:val="right"/>
    </w:pPr>
    <w:rPr>
      <w:rFonts w:ascii="Arial" w:eastAsia="Times New Roman" w:hAnsi="Arial" w:cs="Times New Roman"/>
      <w:i/>
      <w:iCs/>
      <w:szCs w:val="20"/>
      <w:lang w:eastAsia="ru-RU"/>
    </w:rPr>
  </w:style>
  <w:style w:type="character" w:customStyle="1" w:styleId="affff3">
    <w:name w:val="Номер формулы Знак"/>
    <w:link w:val="affff2"/>
    <w:rsid w:val="00AF35A3"/>
    <w:rPr>
      <w:rFonts w:ascii="Arial" w:eastAsia="Times New Roman" w:hAnsi="Arial" w:cs="Times New Roman"/>
      <w:i/>
      <w:iCs/>
      <w:szCs w:val="20"/>
      <w:lang w:eastAsia="ru-RU"/>
    </w:rPr>
  </w:style>
  <w:style w:type="paragraph" w:customStyle="1" w:styleId="affff4">
    <w:name w:val="Формат формулы"/>
    <w:link w:val="affff5"/>
    <w:rsid w:val="00AF35A3"/>
    <w:pPr>
      <w:tabs>
        <w:tab w:val="center" w:pos="4678"/>
        <w:tab w:val="right" w:pos="9356"/>
      </w:tabs>
      <w:spacing w:before="120" w:after="0" w:line="240" w:lineRule="auto"/>
      <w:jc w:val="center"/>
    </w:pPr>
    <w:rPr>
      <w:rFonts w:ascii="Arial" w:eastAsia="Times New Roman" w:hAnsi="Arial" w:cs="Times New Roman"/>
      <w:szCs w:val="20"/>
      <w:lang w:eastAsia="ru-RU"/>
    </w:rPr>
  </w:style>
  <w:style w:type="character" w:customStyle="1" w:styleId="affff5">
    <w:name w:val="Формат формулы Знак"/>
    <w:link w:val="affff4"/>
    <w:rsid w:val="00AF35A3"/>
    <w:rPr>
      <w:rFonts w:ascii="Arial" w:eastAsia="Times New Roman" w:hAnsi="Arial" w:cs="Times New Roman"/>
      <w:szCs w:val="20"/>
      <w:lang w:eastAsia="ru-RU"/>
    </w:rPr>
  </w:style>
  <w:style w:type="paragraph" w:customStyle="1" w:styleId="affff6">
    <w:name w:val="Цифровой материал таблицы"/>
    <w:link w:val="affff7"/>
    <w:rsid w:val="00AF35A3"/>
    <w:pPr>
      <w:spacing w:before="60" w:after="60" w:line="240" w:lineRule="auto"/>
      <w:jc w:val="center"/>
    </w:pPr>
    <w:rPr>
      <w:rFonts w:ascii="Arial" w:eastAsia="Times New Roman" w:hAnsi="Arial" w:cs="Times New Roman"/>
      <w:color w:val="000000"/>
      <w:sz w:val="18"/>
      <w:szCs w:val="24"/>
      <w:lang w:eastAsia="ru-RU"/>
    </w:rPr>
  </w:style>
  <w:style w:type="character" w:customStyle="1" w:styleId="affff7">
    <w:name w:val="Цифровой материал таблицы Знак"/>
    <w:link w:val="affff6"/>
    <w:rsid w:val="00AF35A3"/>
    <w:rPr>
      <w:rFonts w:ascii="Arial" w:eastAsia="Times New Roman" w:hAnsi="Arial" w:cs="Times New Roman"/>
      <w:color w:val="000000"/>
      <w:sz w:val="18"/>
      <w:szCs w:val="24"/>
      <w:lang w:eastAsia="ru-RU"/>
    </w:rPr>
  </w:style>
  <w:style w:type="character" w:customStyle="1" w:styleId="aff4">
    <w:name w:val="Название таблицы Знак"/>
    <w:link w:val="aff3"/>
    <w:rsid w:val="00AF35A3"/>
    <w:rPr>
      <w:rFonts w:ascii="Times New Roman" w:eastAsia="Times New Roman" w:hAnsi="Times New Roman" w:cs="Times New Roman"/>
      <w:b/>
      <w:i/>
      <w:iCs/>
      <w:snapToGrid w:val="0"/>
      <w:sz w:val="24"/>
      <w:szCs w:val="24"/>
    </w:rPr>
  </w:style>
  <w:style w:type="paragraph" w:styleId="affff8">
    <w:name w:val="List Paragraph"/>
    <w:aliases w:val="Маркированный,Табл_гор,Нумерованные списки"/>
    <w:basedOn w:val="a4"/>
    <w:link w:val="affff9"/>
    <w:uiPriority w:val="34"/>
    <w:qFormat/>
    <w:rsid w:val="00AF35A3"/>
    <w:pPr>
      <w:ind w:left="708"/>
      <w:jc w:val="left"/>
    </w:pPr>
    <w:rPr>
      <w:rFonts w:eastAsia="SimSun" w:cs="Times New Roman"/>
      <w:szCs w:val="24"/>
      <w:lang w:val="en-GB" w:eastAsia="zh-CN"/>
    </w:rPr>
  </w:style>
  <w:style w:type="paragraph" w:styleId="affffa">
    <w:name w:val="Document Map"/>
    <w:basedOn w:val="a4"/>
    <w:link w:val="affffb"/>
    <w:rsid w:val="00AF35A3"/>
    <w:pPr>
      <w:jc w:val="left"/>
    </w:pPr>
    <w:rPr>
      <w:rFonts w:ascii="Tahoma" w:eastAsia="Times New Roman" w:hAnsi="Tahoma" w:cs="Times New Roman"/>
      <w:sz w:val="16"/>
      <w:szCs w:val="16"/>
    </w:rPr>
  </w:style>
  <w:style w:type="character" w:customStyle="1" w:styleId="affffb">
    <w:name w:val="Схема документа Знак"/>
    <w:basedOn w:val="a5"/>
    <w:link w:val="affffa"/>
    <w:rsid w:val="00AF35A3"/>
    <w:rPr>
      <w:rFonts w:ascii="Tahoma" w:eastAsia="Times New Roman" w:hAnsi="Tahoma" w:cs="Times New Roman"/>
      <w:sz w:val="16"/>
      <w:szCs w:val="16"/>
    </w:rPr>
  </w:style>
  <w:style w:type="character" w:styleId="affffc">
    <w:name w:val="Strong"/>
    <w:basedOn w:val="a5"/>
    <w:qFormat/>
    <w:rsid w:val="00AF35A3"/>
    <w:rPr>
      <w:b/>
      <w:bCs/>
    </w:rPr>
  </w:style>
  <w:style w:type="character" w:customStyle="1" w:styleId="blk">
    <w:name w:val="blk"/>
    <w:basedOn w:val="a5"/>
    <w:rsid w:val="00861FB4"/>
  </w:style>
  <w:style w:type="paragraph" w:styleId="affffd">
    <w:name w:val="caption"/>
    <w:basedOn w:val="a4"/>
    <w:next w:val="a4"/>
    <w:uiPriority w:val="35"/>
    <w:unhideWhenUsed/>
    <w:qFormat/>
    <w:rsid w:val="00857EF3"/>
    <w:pPr>
      <w:spacing w:after="200"/>
    </w:pPr>
    <w:rPr>
      <w:rFonts w:ascii="Arial" w:hAnsi="Arial"/>
      <w:b/>
      <w:iCs/>
      <w:sz w:val="22"/>
      <w:szCs w:val="18"/>
    </w:rPr>
  </w:style>
  <w:style w:type="character" w:styleId="affffe">
    <w:name w:val="Emphasis"/>
    <w:basedOn w:val="a5"/>
    <w:qFormat/>
    <w:rsid w:val="002E0633"/>
    <w:rPr>
      <w:i/>
      <w:iCs/>
    </w:rPr>
  </w:style>
  <w:style w:type="paragraph" w:customStyle="1" w:styleId="afffff">
    <w:name w:val="ДОК Таблица Текст Центр"/>
    <w:basedOn w:val="a4"/>
    <w:qFormat/>
    <w:rsid w:val="002408BE"/>
    <w:pPr>
      <w:suppressAutoHyphens/>
      <w:contextualSpacing/>
      <w:jc w:val="center"/>
    </w:pPr>
    <w:rPr>
      <w:rFonts w:eastAsia="Times New Roman" w:cs="Times New Roman"/>
      <w:bCs/>
      <w:szCs w:val="24"/>
      <w:lang w:eastAsia="ru-RU"/>
    </w:rPr>
  </w:style>
  <w:style w:type="paragraph" w:customStyle="1" w:styleId="140">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4"/>
    <w:link w:val="141"/>
    <w:rsid w:val="002408BE"/>
    <w:pPr>
      <w:jc w:val="left"/>
    </w:pPr>
    <w:rPr>
      <w:rFonts w:eastAsia="Times New Roman" w:cs="Times New Roman"/>
      <w:sz w:val="28"/>
      <w:szCs w:val="20"/>
      <w:lang w:eastAsia="ru-RU"/>
    </w:rPr>
  </w:style>
  <w:style w:type="character" w:customStyle="1" w:styleId="141">
    <w:name w:val="Обычный + 14 пт Знак"/>
    <w:aliases w:val="По центру Знак"/>
    <w:link w:val="140"/>
    <w:rsid w:val="002408BE"/>
    <w:rPr>
      <w:rFonts w:ascii="Times New Roman" w:eastAsia="Times New Roman" w:hAnsi="Times New Roman" w:cs="Times New Roman"/>
      <w:sz w:val="28"/>
      <w:szCs w:val="20"/>
      <w:lang w:eastAsia="ru-RU"/>
    </w:rPr>
  </w:style>
  <w:style w:type="paragraph" w:customStyle="1" w:styleId="TableParagraph">
    <w:name w:val="Table Paragraph"/>
    <w:basedOn w:val="a4"/>
    <w:uiPriority w:val="1"/>
    <w:qFormat/>
    <w:rsid w:val="002408BE"/>
    <w:pPr>
      <w:widowControl w:val="0"/>
      <w:jc w:val="left"/>
    </w:pPr>
    <w:rPr>
      <w:rFonts w:asciiTheme="minorHAnsi" w:hAnsiTheme="minorHAnsi"/>
      <w:sz w:val="22"/>
      <w:lang w:val="en-US"/>
    </w:rPr>
  </w:style>
  <w:style w:type="paragraph" w:customStyle="1" w:styleId="western">
    <w:name w:val="western"/>
    <w:basedOn w:val="a4"/>
    <w:rsid w:val="00F81299"/>
    <w:pPr>
      <w:spacing w:before="100" w:beforeAutospacing="1" w:after="100" w:afterAutospacing="1"/>
      <w:jc w:val="left"/>
    </w:pPr>
    <w:rPr>
      <w:rFonts w:eastAsia="Times New Roman" w:cs="Times New Roman"/>
      <w:szCs w:val="24"/>
      <w:lang w:eastAsia="ru-RU"/>
    </w:rPr>
  </w:style>
  <w:style w:type="paragraph" w:customStyle="1" w:styleId="afffff0">
    <w:name w:val="Осн_текст Знак Знак Знак Знак Знак Знак Знак Знак"/>
    <w:basedOn w:val="a4"/>
    <w:link w:val="afffff1"/>
    <w:rsid w:val="00F81299"/>
    <w:pPr>
      <w:spacing w:line="360" w:lineRule="auto"/>
      <w:ind w:left="227" w:firstLine="709"/>
    </w:pPr>
    <w:rPr>
      <w:rFonts w:ascii="Arial" w:eastAsia="Times New Roman" w:hAnsi="Arial" w:cs="Arial"/>
      <w:sz w:val="22"/>
      <w:szCs w:val="24"/>
      <w:lang w:eastAsia="ru-RU"/>
    </w:rPr>
  </w:style>
  <w:style w:type="character" w:customStyle="1" w:styleId="afffff1">
    <w:name w:val="Осн_текст Знак Знак Знак Знак Знак Знак Знак Знак Знак"/>
    <w:link w:val="afffff0"/>
    <w:rsid w:val="00F81299"/>
    <w:rPr>
      <w:rFonts w:ascii="Arial" w:eastAsia="Times New Roman" w:hAnsi="Arial" w:cs="Arial"/>
      <w:szCs w:val="24"/>
      <w:lang w:eastAsia="ru-RU"/>
    </w:rPr>
  </w:style>
  <w:style w:type="paragraph" w:customStyle="1" w:styleId="120">
    <w:name w:val="Основной 12"/>
    <w:basedOn w:val="a4"/>
    <w:link w:val="121"/>
    <w:qFormat/>
    <w:rsid w:val="00F81299"/>
    <w:pPr>
      <w:widowControl w:val="0"/>
      <w:spacing w:before="40" w:after="40" w:line="288" w:lineRule="auto"/>
      <w:ind w:firstLine="709"/>
    </w:pPr>
    <w:rPr>
      <w:rFonts w:eastAsia="Times New Roman" w:cs="Times New Roman"/>
      <w:snapToGrid w:val="0"/>
      <w:szCs w:val="24"/>
      <w:lang w:eastAsia="ru-RU"/>
    </w:rPr>
  </w:style>
  <w:style w:type="character" w:customStyle="1" w:styleId="121">
    <w:name w:val="Основной 12 Знак"/>
    <w:link w:val="120"/>
    <w:rsid w:val="00F81299"/>
    <w:rPr>
      <w:rFonts w:ascii="Times New Roman" w:eastAsia="Times New Roman" w:hAnsi="Times New Roman" w:cs="Times New Roman"/>
      <w:snapToGrid w:val="0"/>
      <w:sz w:val="24"/>
      <w:szCs w:val="24"/>
      <w:lang w:eastAsia="ru-RU"/>
    </w:rPr>
  </w:style>
  <w:style w:type="character" w:customStyle="1" w:styleId="1f1">
    <w:name w:val="основной 1 Знак"/>
    <w:link w:val="1f2"/>
    <w:locked/>
    <w:rsid w:val="00F81299"/>
    <w:rPr>
      <w:sz w:val="28"/>
      <w:szCs w:val="28"/>
    </w:rPr>
  </w:style>
  <w:style w:type="paragraph" w:customStyle="1" w:styleId="1f2">
    <w:name w:val="основной 1"/>
    <w:basedOn w:val="a4"/>
    <w:link w:val="1f1"/>
    <w:qFormat/>
    <w:rsid w:val="00F81299"/>
    <w:pPr>
      <w:spacing w:before="80" w:line="288" w:lineRule="auto"/>
      <w:ind w:firstLine="567"/>
    </w:pPr>
    <w:rPr>
      <w:rFonts w:asciiTheme="minorHAnsi" w:hAnsiTheme="minorHAnsi"/>
      <w:sz w:val="28"/>
      <w:szCs w:val="28"/>
    </w:rPr>
  </w:style>
  <w:style w:type="character" w:customStyle="1" w:styleId="122">
    <w:name w:val="Курсив 12 Знак"/>
    <w:link w:val="124"/>
    <w:locked/>
    <w:rsid w:val="00F81299"/>
    <w:rPr>
      <w:i/>
      <w:sz w:val="24"/>
      <w:szCs w:val="24"/>
    </w:rPr>
  </w:style>
  <w:style w:type="paragraph" w:customStyle="1" w:styleId="124">
    <w:name w:val="Курсив 12"/>
    <w:basedOn w:val="a4"/>
    <w:link w:val="122"/>
    <w:qFormat/>
    <w:rsid w:val="00F81299"/>
    <w:pPr>
      <w:spacing w:before="240" w:after="40" w:line="288" w:lineRule="auto"/>
    </w:pPr>
    <w:rPr>
      <w:rFonts w:asciiTheme="minorHAnsi" w:hAnsiTheme="minorHAnsi"/>
      <w:i/>
      <w:szCs w:val="24"/>
    </w:rPr>
  </w:style>
  <w:style w:type="paragraph" w:customStyle="1" w:styleId="1">
    <w:name w:val="ДОК Заголовок 1"/>
    <w:basedOn w:val="a4"/>
    <w:next w:val="afffff2"/>
    <w:qFormat/>
    <w:rsid w:val="00F81299"/>
    <w:pPr>
      <w:numPr>
        <w:numId w:val="6"/>
      </w:numPr>
      <w:suppressAutoHyphens/>
      <w:spacing w:line="360" w:lineRule="auto"/>
      <w:contextualSpacing/>
      <w:jc w:val="left"/>
    </w:pPr>
    <w:rPr>
      <w:rFonts w:eastAsia="Times New Roman" w:cs="Times New Roman"/>
      <w:bCs/>
      <w:sz w:val="28"/>
      <w:szCs w:val="24"/>
    </w:rPr>
  </w:style>
  <w:style w:type="paragraph" w:customStyle="1" w:styleId="2">
    <w:name w:val="ДОК Заголовок 2"/>
    <w:basedOn w:val="a4"/>
    <w:next w:val="afffff2"/>
    <w:qFormat/>
    <w:rsid w:val="00F81299"/>
    <w:pPr>
      <w:numPr>
        <w:ilvl w:val="1"/>
        <w:numId w:val="6"/>
      </w:numPr>
      <w:suppressAutoHyphens/>
      <w:spacing w:line="360" w:lineRule="auto"/>
      <w:contextualSpacing/>
      <w:jc w:val="left"/>
    </w:pPr>
    <w:rPr>
      <w:rFonts w:eastAsia="Times New Roman" w:cs="Times New Roman"/>
      <w:bCs/>
      <w:sz w:val="28"/>
      <w:szCs w:val="24"/>
    </w:rPr>
  </w:style>
  <w:style w:type="paragraph" w:customStyle="1" w:styleId="3">
    <w:name w:val="ДОК Заголовок 3"/>
    <w:basedOn w:val="a4"/>
    <w:next w:val="afffff2"/>
    <w:qFormat/>
    <w:rsid w:val="00F81299"/>
    <w:pPr>
      <w:numPr>
        <w:ilvl w:val="2"/>
        <w:numId w:val="6"/>
      </w:numPr>
      <w:suppressAutoHyphens/>
      <w:spacing w:line="360" w:lineRule="auto"/>
      <w:contextualSpacing/>
      <w:jc w:val="left"/>
    </w:pPr>
    <w:rPr>
      <w:rFonts w:eastAsia="Times New Roman" w:cs="Times New Roman"/>
      <w:bCs/>
      <w:sz w:val="28"/>
      <w:szCs w:val="24"/>
    </w:rPr>
  </w:style>
  <w:style w:type="paragraph" w:customStyle="1" w:styleId="4">
    <w:name w:val="ДОК Заголовок 4"/>
    <w:basedOn w:val="a4"/>
    <w:next w:val="afffff2"/>
    <w:qFormat/>
    <w:rsid w:val="00F81299"/>
    <w:pPr>
      <w:numPr>
        <w:ilvl w:val="3"/>
        <w:numId w:val="6"/>
      </w:numPr>
      <w:suppressAutoHyphens/>
      <w:spacing w:line="360" w:lineRule="auto"/>
      <w:ind w:firstLine="0"/>
      <w:contextualSpacing/>
      <w:jc w:val="left"/>
    </w:pPr>
    <w:rPr>
      <w:rFonts w:eastAsia="Times New Roman" w:cs="Times New Roman"/>
      <w:bCs/>
      <w:sz w:val="28"/>
      <w:szCs w:val="24"/>
    </w:rPr>
  </w:style>
  <w:style w:type="paragraph" w:customStyle="1" w:styleId="a3">
    <w:name w:val="ДОК Рисунок Название"/>
    <w:basedOn w:val="a4"/>
    <w:next w:val="afffff2"/>
    <w:qFormat/>
    <w:rsid w:val="00F81299"/>
    <w:pPr>
      <w:numPr>
        <w:ilvl w:val="5"/>
        <w:numId w:val="6"/>
      </w:numPr>
      <w:suppressAutoHyphens/>
      <w:spacing w:line="360" w:lineRule="auto"/>
      <w:ind w:firstLine="0"/>
      <w:contextualSpacing/>
      <w:jc w:val="left"/>
    </w:pPr>
    <w:rPr>
      <w:rFonts w:eastAsia="Times New Roman" w:cs="Times New Roman"/>
      <w:bCs/>
      <w:sz w:val="28"/>
      <w:szCs w:val="24"/>
    </w:rPr>
  </w:style>
  <w:style w:type="numbering" w:customStyle="1" w:styleId="a1">
    <w:name w:val="ДОК Список Заголовков"/>
    <w:uiPriority w:val="99"/>
    <w:rsid w:val="00F81299"/>
    <w:pPr>
      <w:numPr>
        <w:numId w:val="8"/>
      </w:numPr>
    </w:pPr>
  </w:style>
  <w:style w:type="paragraph" w:customStyle="1" w:styleId="a2">
    <w:name w:val="ДОК Таблица Название"/>
    <w:basedOn w:val="a4"/>
    <w:next w:val="afffff2"/>
    <w:link w:val="afffff3"/>
    <w:qFormat/>
    <w:rsid w:val="00F81299"/>
    <w:pPr>
      <w:keepNext/>
      <w:keepLines/>
      <w:numPr>
        <w:ilvl w:val="4"/>
        <w:numId w:val="6"/>
      </w:numPr>
      <w:suppressAutoHyphens/>
      <w:spacing w:before="120"/>
      <w:contextualSpacing/>
      <w:jc w:val="right"/>
    </w:pPr>
    <w:rPr>
      <w:rFonts w:eastAsia="Times New Roman" w:cs="Times New Roman"/>
      <w:szCs w:val="24"/>
    </w:rPr>
  </w:style>
  <w:style w:type="character" w:customStyle="1" w:styleId="afffff3">
    <w:name w:val="ДОК Таблица Название Знак"/>
    <w:link w:val="a2"/>
    <w:rsid w:val="00F81299"/>
    <w:rPr>
      <w:rFonts w:ascii="Times New Roman" w:eastAsia="Times New Roman" w:hAnsi="Times New Roman" w:cs="Times New Roman"/>
      <w:sz w:val="24"/>
      <w:szCs w:val="24"/>
    </w:rPr>
  </w:style>
  <w:style w:type="paragraph" w:customStyle="1" w:styleId="afffff2">
    <w:name w:val="ДОК Текст"/>
    <w:basedOn w:val="a4"/>
    <w:link w:val="afffff4"/>
    <w:qFormat/>
    <w:rsid w:val="00F81299"/>
    <w:pPr>
      <w:suppressAutoHyphens/>
      <w:ind w:firstLine="709"/>
      <w:contextualSpacing/>
    </w:pPr>
    <w:rPr>
      <w:rFonts w:eastAsia="Times New Roman" w:cs="Times New Roman"/>
      <w:szCs w:val="24"/>
    </w:rPr>
  </w:style>
  <w:style w:type="character" w:customStyle="1" w:styleId="afffff4">
    <w:name w:val="ДОК Текст Знак"/>
    <w:link w:val="afffff2"/>
    <w:rsid w:val="00F81299"/>
    <w:rPr>
      <w:rFonts w:ascii="Times New Roman" w:eastAsia="Times New Roman" w:hAnsi="Times New Roman" w:cs="Times New Roman"/>
      <w:sz w:val="24"/>
      <w:szCs w:val="24"/>
    </w:rPr>
  </w:style>
  <w:style w:type="paragraph" w:customStyle="1" w:styleId="afffff5">
    <w:name w:val="ДОК Таблица Текст"/>
    <w:basedOn w:val="a4"/>
    <w:link w:val="afffff6"/>
    <w:qFormat/>
    <w:rsid w:val="00F81299"/>
    <w:pPr>
      <w:suppressAutoHyphens/>
      <w:contextualSpacing/>
      <w:jc w:val="left"/>
    </w:pPr>
    <w:rPr>
      <w:rFonts w:eastAsia="Arial Unicode MS" w:cs="Times New Roman"/>
      <w:szCs w:val="24"/>
    </w:rPr>
  </w:style>
  <w:style w:type="character" w:customStyle="1" w:styleId="afffff6">
    <w:name w:val="ДОК Таблица Текст Знак"/>
    <w:link w:val="afffff5"/>
    <w:rsid w:val="00F81299"/>
    <w:rPr>
      <w:rFonts w:ascii="Times New Roman" w:eastAsia="Arial Unicode MS" w:hAnsi="Times New Roman" w:cs="Times New Roman"/>
      <w:sz w:val="24"/>
      <w:szCs w:val="24"/>
    </w:rPr>
  </w:style>
  <w:style w:type="paragraph" w:customStyle="1" w:styleId="afffff7">
    <w:name w:val="Перечисление"/>
    <w:basedOn w:val="a4"/>
    <w:rsid w:val="00F81299"/>
    <w:pPr>
      <w:tabs>
        <w:tab w:val="num" w:pos="720"/>
        <w:tab w:val="num" w:pos="993"/>
      </w:tabs>
      <w:spacing w:line="288" w:lineRule="auto"/>
      <w:ind w:left="993" w:hanging="284"/>
    </w:pPr>
    <w:rPr>
      <w:rFonts w:ascii="Arial Narrow" w:eastAsia="Times New Roman" w:hAnsi="Arial Narrow" w:cs="Times New Roman"/>
      <w:color w:val="000000"/>
      <w:sz w:val="22"/>
      <w:szCs w:val="20"/>
      <w:lang w:eastAsia="ru-RU"/>
    </w:rPr>
  </w:style>
  <w:style w:type="paragraph" w:customStyle="1" w:styleId="afffff8">
    <w:name w:val="Текст отчета"/>
    <w:basedOn w:val="a4"/>
    <w:link w:val="afffff9"/>
    <w:autoRedefine/>
    <w:rsid w:val="00F81299"/>
    <w:pPr>
      <w:spacing w:line="360" w:lineRule="auto"/>
      <w:ind w:right="113" w:firstLine="426"/>
      <w:jc w:val="left"/>
    </w:pPr>
    <w:rPr>
      <w:rFonts w:ascii="Arial" w:eastAsia="SimSun" w:hAnsi="Arial" w:cs="Times New Roman"/>
      <w:sz w:val="22"/>
      <w:lang w:eastAsia="ru-RU"/>
    </w:rPr>
  </w:style>
  <w:style w:type="character" w:customStyle="1" w:styleId="afffff9">
    <w:name w:val="Текст отчета Знак"/>
    <w:link w:val="afffff8"/>
    <w:locked/>
    <w:rsid w:val="00F81299"/>
    <w:rPr>
      <w:rFonts w:ascii="Arial" w:eastAsia="SimSun" w:hAnsi="Arial" w:cs="Times New Roman"/>
      <w:lang w:eastAsia="ru-RU"/>
    </w:rPr>
  </w:style>
  <w:style w:type="paragraph" w:customStyle="1" w:styleId="afffffa">
    <w:name w:val="Заголовок приложения"/>
    <w:basedOn w:val="10"/>
    <w:link w:val="afffffb"/>
    <w:uiPriority w:val="8"/>
    <w:qFormat/>
    <w:rsid w:val="00F81299"/>
    <w:pPr>
      <w:keepLines/>
      <w:widowControl/>
      <w:numPr>
        <w:numId w:val="0"/>
      </w:numPr>
      <w:suppressAutoHyphens w:val="0"/>
      <w:spacing w:before="0" w:after="0"/>
      <w:jc w:val="right"/>
    </w:pPr>
    <w:rPr>
      <w:bCs/>
      <w:caps w:val="0"/>
      <w:sz w:val="24"/>
      <w:szCs w:val="24"/>
      <w:lang w:eastAsia="en-US"/>
    </w:rPr>
  </w:style>
  <w:style w:type="character" w:customStyle="1" w:styleId="afffffb">
    <w:name w:val="Заголовок приложения Знак"/>
    <w:link w:val="afffffa"/>
    <w:uiPriority w:val="8"/>
    <w:rsid w:val="00F81299"/>
    <w:rPr>
      <w:rFonts w:ascii="Times New Roman" w:eastAsia="Times New Roman" w:hAnsi="Times New Roman" w:cs="Times New Roman"/>
      <w:b/>
      <w:bCs/>
      <w:sz w:val="24"/>
      <w:szCs w:val="24"/>
    </w:rPr>
  </w:style>
  <w:style w:type="paragraph" w:customStyle="1" w:styleId="afffffc">
    <w:name w:val="Формат рисунка"/>
    <w:rsid w:val="00F81299"/>
    <w:pPr>
      <w:keepNext/>
      <w:spacing w:before="120" w:after="0" w:line="240" w:lineRule="auto"/>
      <w:jc w:val="center"/>
    </w:pPr>
    <w:rPr>
      <w:rFonts w:ascii="Times New Roman" w:eastAsia="Times New Roman" w:hAnsi="Times New Roman" w:cs="Times New Roman"/>
      <w:sz w:val="24"/>
      <w:szCs w:val="24"/>
      <w:lang w:eastAsia="ru-RU"/>
    </w:rPr>
  </w:style>
  <w:style w:type="paragraph" w:customStyle="1" w:styleId="afffffd">
    <w:name w:val="Продолжение приложения"/>
    <w:rsid w:val="00F81299"/>
    <w:pPr>
      <w:keepNext/>
      <w:keepLines/>
      <w:pageBreakBefore/>
      <w:spacing w:after="0" w:line="240" w:lineRule="auto"/>
      <w:ind w:firstLine="709"/>
    </w:pPr>
    <w:rPr>
      <w:rFonts w:ascii="Times New Roman" w:eastAsia="Times New Roman" w:hAnsi="Times New Roman" w:cs="Times New Roman"/>
      <w:sz w:val="24"/>
      <w:szCs w:val="20"/>
      <w:lang w:eastAsia="ru-RU"/>
    </w:rPr>
  </w:style>
  <w:style w:type="paragraph" w:customStyle="1" w:styleId="ConsPlusNonformat">
    <w:name w:val="ConsPlusNonformat"/>
    <w:uiPriority w:val="99"/>
    <w:rsid w:val="00F8129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ffff9">
    <w:name w:val="Абзац списка Знак"/>
    <w:aliases w:val="Маркированный Знак,Табл_гор Знак,Нумерованные списки Знак"/>
    <w:link w:val="affff8"/>
    <w:uiPriority w:val="34"/>
    <w:locked/>
    <w:rsid w:val="00F81299"/>
    <w:rPr>
      <w:rFonts w:ascii="Times New Roman" w:eastAsia="SimSun" w:hAnsi="Times New Roman" w:cs="Times New Roman"/>
      <w:sz w:val="24"/>
      <w:szCs w:val="24"/>
      <w:lang w:val="en-GB" w:eastAsia="zh-CN"/>
    </w:rPr>
  </w:style>
  <w:style w:type="paragraph" w:styleId="36">
    <w:name w:val="Body Text 3"/>
    <w:basedOn w:val="a4"/>
    <w:link w:val="37"/>
    <w:uiPriority w:val="99"/>
    <w:rsid w:val="00F81299"/>
    <w:pPr>
      <w:jc w:val="center"/>
    </w:pPr>
    <w:rPr>
      <w:rFonts w:eastAsia="Times New Roman" w:cs="Times New Roman"/>
      <w:sz w:val="28"/>
      <w:szCs w:val="28"/>
      <w:lang w:eastAsia="ru-RU"/>
    </w:rPr>
  </w:style>
  <w:style w:type="character" w:customStyle="1" w:styleId="37">
    <w:name w:val="Основной текст 3 Знак"/>
    <w:basedOn w:val="a5"/>
    <w:link w:val="36"/>
    <w:uiPriority w:val="99"/>
    <w:rsid w:val="00F81299"/>
    <w:rPr>
      <w:rFonts w:ascii="Times New Roman" w:eastAsia="Times New Roman" w:hAnsi="Times New Roman" w:cs="Times New Roman"/>
      <w:sz w:val="28"/>
      <w:szCs w:val="28"/>
      <w:lang w:eastAsia="ru-RU"/>
    </w:rPr>
  </w:style>
  <w:style w:type="paragraph" w:customStyle="1" w:styleId="ConsNonformat">
    <w:name w:val="ConsNonformat"/>
    <w:uiPriority w:val="99"/>
    <w:rsid w:val="00F81299"/>
    <w:pPr>
      <w:widowControl w:val="0"/>
      <w:spacing w:after="0" w:line="240" w:lineRule="auto"/>
    </w:pPr>
    <w:rPr>
      <w:rFonts w:ascii="Courier New" w:eastAsia="Times New Roman" w:hAnsi="Courier New" w:cs="Times New Roman"/>
      <w:snapToGrid w:val="0"/>
      <w:sz w:val="20"/>
      <w:szCs w:val="20"/>
      <w:lang w:eastAsia="ru-RU"/>
    </w:rPr>
  </w:style>
  <w:style w:type="paragraph" w:styleId="43">
    <w:name w:val="toc 4"/>
    <w:basedOn w:val="a4"/>
    <w:next w:val="a4"/>
    <w:autoRedefine/>
    <w:semiHidden/>
    <w:rsid w:val="00F81299"/>
    <w:pPr>
      <w:ind w:left="600"/>
      <w:jc w:val="left"/>
    </w:pPr>
    <w:rPr>
      <w:rFonts w:eastAsia="Times New Roman" w:cs="Times New Roman"/>
      <w:sz w:val="20"/>
      <w:szCs w:val="20"/>
      <w:lang w:eastAsia="ru-RU"/>
    </w:rPr>
  </w:style>
  <w:style w:type="paragraph" w:styleId="51">
    <w:name w:val="toc 5"/>
    <w:basedOn w:val="a4"/>
    <w:next w:val="a4"/>
    <w:autoRedefine/>
    <w:semiHidden/>
    <w:rsid w:val="00F81299"/>
    <w:pPr>
      <w:ind w:left="800"/>
      <w:jc w:val="left"/>
    </w:pPr>
    <w:rPr>
      <w:rFonts w:eastAsia="Times New Roman" w:cs="Times New Roman"/>
      <w:sz w:val="20"/>
      <w:szCs w:val="20"/>
      <w:lang w:eastAsia="ru-RU"/>
    </w:rPr>
  </w:style>
  <w:style w:type="paragraph" w:styleId="61">
    <w:name w:val="toc 6"/>
    <w:basedOn w:val="a4"/>
    <w:next w:val="a4"/>
    <w:autoRedefine/>
    <w:semiHidden/>
    <w:rsid w:val="00F81299"/>
    <w:pPr>
      <w:ind w:left="1000"/>
      <w:jc w:val="left"/>
    </w:pPr>
    <w:rPr>
      <w:rFonts w:eastAsia="Times New Roman" w:cs="Times New Roman"/>
      <w:sz w:val="20"/>
      <w:szCs w:val="20"/>
      <w:lang w:eastAsia="ru-RU"/>
    </w:rPr>
  </w:style>
  <w:style w:type="paragraph" w:styleId="71">
    <w:name w:val="toc 7"/>
    <w:basedOn w:val="a4"/>
    <w:next w:val="a4"/>
    <w:autoRedefine/>
    <w:semiHidden/>
    <w:rsid w:val="00F81299"/>
    <w:pPr>
      <w:ind w:left="1200"/>
      <w:jc w:val="left"/>
    </w:pPr>
    <w:rPr>
      <w:rFonts w:eastAsia="Times New Roman" w:cs="Times New Roman"/>
      <w:sz w:val="20"/>
      <w:szCs w:val="20"/>
      <w:lang w:eastAsia="ru-RU"/>
    </w:rPr>
  </w:style>
  <w:style w:type="paragraph" w:styleId="81">
    <w:name w:val="toc 8"/>
    <w:basedOn w:val="a4"/>
    <w:next w:val="a4"/>
    <w:autoRedefine/>
    <w:semiHidden/>
    <w:rsid w:val="00F81299"/>
    <w:pPr>
      <w:ind w:left="1400"/>
      <w:jc w:val="left"/>
    </w:pPr>
    <w:rPr>
      <w:rFonts w:eastAsia="Times New Roman" w:cs="Times New Roman"/>
      <w:sz w:val="20"/>
      <w:szCs w:val="20"/>
      <w:lang w:eastAsia="ru-RU"/>
    </w:rPr>
  </w:style>
  <w:style w:type="paragraph" w:styleId="91">
    <w:name w:val="toc 9"/>
    <w:basedOn w:val="a4"/>
    <w:next w:val="a4"/>
    <w:autoRedefine/>
    <w:semiHidden/>
    <w:rsid w:val="00F81299"/>
    <w:pPr>
      <w:ind w:left="1600"/>
      <w:jc w:val="left"/>
    </w:pPr>
    <w:rPr>
      <w:rFonts w:eastAsia="Times New Roman" w:cs="Times New Roman"/>
      <w:sz w:val="20"/>
      <w:szCs w:val="20"/>
      <w:lang w:eastAsia="ru-RU"/>
    </w:rPr>
  </w:style>
  <w:style w:type="paragraph" w:customStyle="1" w:styleId="afffffe">
    <w:name w:val="Обычный нумерованный"/>
    <w:basedOn w:val="a4"/>
    <w:rsid w:val="00F81299"/>
    <w:pPr>
      <w:widowControl w:val="0"/>
      <w:ind w:firstLine="567"/>
    </w:pPr>
    <w:rPr>
      <w:rFonts w:eastAsia="Times New Roman" w:cs="Times New Roman"/>
      <w:snapToGrid w:val="0"/>
      <w:sz w:val="28"/>
      <w:szCs w:val="24"/>
      <w:lang w:eastAsia="ru-RU"/>
    </w:rPr>
  </w:style>
  <w:style w:type="paragraph" w:styleId="25">
    <w:name w:val="Body Text 2"/>
    <w:basedOn w:val="a4"/>
    <w:link w:val="26"/>
    <w:uiPriority w:val="99"/>
    <w:rsid w:val="00F81299"/>
    <w:pPr>
      <w:spacing w:after="120" w:line="480" w:lineRule="auto"/>
      <w:jc w:val="left"/>
    </w:pPr>
    <w:rPr>
      <w:rFonts w:eastAsia="Times New Roman" w:cs="Times New Roman"/>
      <w:sz w:val="20"/>
      <w:szCs w:val="20"/>
      <w:lang w:eastAsia="ru-RU"/>
    </w:rPr>
  </w:style>
  <w:style w:type="character" w:customStyle="1" w:styleId="26">
    <w:name w:val="Основной текст 2 Знак"/>
    <w:basedOn w:val="a5"/>
    <w:link w:val="25"/>
    <w:uiPriority w:val="99"/>
    <w:rsid w:val="00F81299"/>
    <w:rPr>
      <w:rFonts w:ascii="Times New Roman" w:eastAsia="Times New Roman" w:hAnsi="Times New Roman" w:cs="Times New Roman"/>
      <w:sz w:val="20"/>
      <w:szCs w:val="20"/>
      <w:lang w:eastAsia="ru-RU"/>
    </w:rPr>
  </w:style>
  <w:style w:type="paragraph" w:customStyle="1" w:styleId="formattext0">
    <w:name w:val="formattext"/>
    <w:rsid w:val="00F81299"/>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headertext">
    <w:name w:val="headertext"/>
    <w:rsid w:val="00F81299"/>
    <w:pPr>
      <w:widowControl w:val="0"/>
      <w:autoSpaceDE w:val="0"/>
      <w:autoSpaceDN w:val="0"/>
      <w:adjustRightInd w:val="0"/>
      <w:spacing w:after="0" w:line="240" w:lineRule="auto"/>
    </w:pPr>
    <w:rPr>
      <w:rFonts w:ascii="Arial" w:eastAsia="Times New Roman" w:hAnsi="Arial" w:cs="Arial"/>
      <w:b/>
      <w:bCs/>
      <w:lang w:eastAsia="ru-RU"/>
    </w:rPr>
  </w:style>
  <w:style w:type="table" w:styleId="-1">
    <w:name w:val="Table Web 1"/>
    <w:basedOn w:val="a6"/>
    <w:rsid w:val="00F812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F812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F812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
    <w:name w:val="Table Elegant"/>
    <w:basedOn w:val="a6"/>
    <w:rsid w:val="00F812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6"/>
    <w:rsid w:val="00F812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F812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f13">
    <w:name w:val="Основной текст с отSf1тупом 3"/>
    <w:basedOn w:val="a4"/>
    <w:rsid w:val="00F81299"/>
    <w:pPr>
      <w:widowControl w:val="0"/>
      <w:ind w:firstLine="709"/>
    </w:pPr>
    <w:rPr>
      <w:rFonts w:eastAsia="Times New Roman" w:cs="Times New Roman"/>
      <w:snapToGrid w:val="0"/>
      <w:sz w:val="28"/>
      <w:szCs w:val="20"/>
      <w:lang w:eastAsia="ru-RU"/>
    </w:rPr>
  </w:style>
  <w:style w:type="paragraph" w:customStyle="1" w:styleId="38">
    <w:name w:val="Стиль3"/>
    <w:rsid w:val="00F81299"/>
    <w:pPr>
      <w:widowControl w:val="0"/>
      <w:spacing w:after="0" w:line="240" w:lineRule="auto"/>
    </w:pPr>
    <w:rPr>
      <w:rFonts w:ascii="Times New Roman" w:eastAsia="Times New Roman" w:hAnsi="Times New Roman" w:cs="Times New Roman"/>
      <w:snapToGrid w:val="0"/>
      <w:spacing w:val="-1"/>
      <w:kern w:val="65535"/>
      <w:position w:val="-1"/>
      <w:sz w:val="24"/>
      <w:szCs w:val="20"/>
      <w:lang w:val="en-US" w:eastAsia="ru-RU"/>
    </w:rPr>
  </w:style>
  <w:style w:type="paragraph" w:customStyle="1" w:styleId="font5">
    <w:name w:val="font5"/>
    <w:basedOn w:val="a4"/>
    <w:uiPriority w:val="99"/>
    <w:rsid w:val="00F81299"/>
    <w:pPr>
      <w:spacing w:before="100" w:beforeAutospacing="1" w:after="100" w:afterAutospacing="1"/>
      <w:jc w:val="left"/>
    </w:pPr>
    <w:rPr>
      <w:rFonts w:eastAsia="Times New Roman" w:cs="Aharoni"/>
      <w:sz w:val="36"/>
      <w:szCs w:val="36"/>
      <w:lang w:eastAsia="ru-RU"/>
    </w:rPr>
  </w:style>
  <w:style w:type="paragraph" w:customStyle="1" w:styleId="xl65">
    <w:name w:val="xl65"/>
    <w:basedOn w:val="a4"/>
    <w:uiPriority w:val="99"/>
    <w:rsid w:val="00F8129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6">
    <w:name w:val="xl66"/>
    <w:basedOn w:val="a4"/>
    <w:uiPriority w:val="99"/>
    <w:rsid w:val="00F81299"/>
    <w:pPr>
      <w:pBdr>
        <w:top w:val="single" w:sz="8" w:space="0" w:color="auto"/>
        <w:bottom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7">
    <w:name w:val="xl67"/>
    <w:basedOn w:val="a4"/>
    <w:uiPriority w:val="99"/>
    <w:rsid w:val="00F812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8">
    <w:name w:val="xl68"/>
    <w:basedOn w:val="a4"/>
    <w:uiPriority w:val="99"/>
    <w:rsid w:val="00F812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9">
    <w:name w:val="xl69"/>
    <w:basedOn w:val="a4"/>
    <w:uiPriority w:val="99"/>
    <w:rsid w:val="00F81299"/>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xl70">
    <w:name w:val="xl70"/>
    <w:basedOn w:val="a4"/>
    <w:uiPriority w:val="99"/>
    <w:rsid w:val="00F81299"/>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1">
    <w:name w:val="xl71"/>
    <w:basedOn w:val="a4"/>
    <w:uiPriority w:val="99"/>
    <w:rsid w:val="00F81299"/>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2">
    <w:name w:val="xl72"/>
    <w:basedOn w:val="a4"/>
    <w:uiPriority w:val="99"/>
    <w:rsid w:val="00F8129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3">
    <w:name w:val="xl73"/>
    <w:basedOn w:val="a4"/>
    <w:uiPriority w:val="99"/>
    <w:rsid w:val="00F8129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4">
    <w:name w:val="xl74"/>
    <w:basedOn w:val="a4"/>
    <w:uiPriority w:val="99"/>
    <w:rsid w:val="00F8129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5">
    <w:name w:val="xl75"/>
    <w:basedOn w:val="a4"/>
    <w:uiPriority w:val="99"/>
    <w:rsid w:val="00F812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6">
    <w:name w:val="xl76"/>
    <w:basedOn w:val="a4"/>
    <w:uiPriority w:val="99"/>
    <w:rsid w:val="00F8129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7">
    <w:name w:val="xl77"/>
    <w:basedOn w:val="a4"/>
    <w:uiPriority w:val="99"/>
    <w:rsid w:val="00F8129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8">
    <w:name w:val="xl78"/>
    <w:basedOn w:val="a4"/>
    <w:uiPriority w:val="99"/>
    <w:rsid w:val="00F812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9">
    <w:name w:val="xl79"/>
    <w:basedOn w:val="a4"/>
    <w:uiPriority w:val="99"/>
    <w:rsid w:val="00F8129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0">
    <w:name w:val="xl80"/>
    <w:basedOn w:val="a4"/>
    <w:uiPriority w:val="99"/>
    <w:rsid w:val="00F81299"/>
    <w:pPr>
      <w:spacing w:before="100" w:beforeAutospacing="1" w:after="100" w:afterAutospacing="1"/>
      <w:jc w:val="center"/>
      <w:textAlignment w:val="center"/>
    </w:pPr>
    <w:rPr>
      <w:rFonts w:eastAsia="Times New Roman" w:cs="Aharoni"/>
      <w:sz w:val="20"/>
      <w:szCs w:val="20"/>
      <w:lang w:eastAsia="ru-RU"/>
    </w:rPr>
  </w:style>
  <w:style w:type="paragraph" w:customStyle="1" w:styleId="xl64">
    <w:name w:val="xl64"/>
    <w:basedOn w:val="a4"/>
    <w:uiPriority w:val="99"/>
    <w:rsid w:val="00F81299"/>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1f4">
    <w:name w:val="Без интервала1"/>
    <w:rsid w:val="00F81299"/>
    <w:pPr>
      <w:spacing w:after="0" w:line="240" w:lineRule="auto"/>
    </w:pPr>
    <w:rPr>
      <w:rFonts w:ascii="Calibri" w:eastAsia="ヒラギノ角ゴ Pro W3" w:hAnsi="Calibri" w:cs="Times New Roman"/>
      <w:color w:val="000000"/>
      <w:szCs w:val="20"/>
      <w:lang w:val="en-US" w:eastAsia="ru-RU"/>
    </w:rPr>
  </w:style>
  <w:style w:type="paragraph" w:customStyle="1" w:styleId="ArNar">
    <w:name w:val="Обычный ArNar"/>
    <w:basedOn w:val="a4"/>
    <w:link w:val="ArNar0"/>
    <w:rsid w:val="00F81299"/>
    <w:pPr>
      <w:ind w:firstLine="709"/>
    </w:pPr>
    <w:rPr>
      <w:rFonts w:ascii="Arial Narrow" w:eastAsia="Times New Roman" w:hAnsi="Arial Narrow" w:cs="Times New Roman"/>
      <w:color w:val="000000"/>
      <w:sz w:val="22"/>
      <w:szCs w:val="20"/>
      <w:lang w:eastAsia="ru-RU"/>
    </w:rPr>
  </w:style>
  <w:style w:type="character" w:customStyle="1" w:styleId="ArNar0">
    <w:name w:val="Обычный ArNar Знак"/>
    <w:link w:val="ArNar"/>
    <w:rsid w:val="00F81299"/>
    <w:rPr>
      <w:rFonts w:ascii="Arial Narrow" w:eastAsia="Times New Roman" w:hAnsi="Arial Narrow" w:cs="Times New Roman"/>
      <w:color w:val="000000"/>
      <w:szCs w:val="20"/>
      <w:lang w:eastAsia="ru-RU"/>
    </w:rPr>
  </w:style>
  <w:style w:type="table" w:customStyle="1" w:styleId="1f5">
    <w:name w:val="Сетка таблицы1"/>
    <w:basedOn w:val="a6"/>
    <w:next w:val="af5"/>
    <w:uiPriority w:val="59"/>
    <w:rsid w:val="00F812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4"/>
    <w:uiPriority w:val="99"/>
    <w:rsid w:val="00F8129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2">
    <w:name w:val="xl82"/>
    <w:basedOn w:val="a4"/>
    <w:uiPriority w:val="99"/>
    <w:rsid w:val="00F81299"/>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3">
    <w:name w:val="xl83"/>
    <w:basedOn w:val="a4"/>
    <w:uiPriority w:val="99"/>
    <w:rsid w:val="00F8129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4">
    <w:name w:val="xl84"/>
    <w:basedOn w:val="a4"/>
    <w:uiPriority w:val="99"/>
    <w:rsid w:val="00F812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63">
    <w:name w:val="xl63"/>
    <w:basedOn w:val="a4"/>
    <w:uiPriority w:val="99"/>
    <w:rsid w:val="00F81299"/>
    <w:pPr>
      <w:spacing w:before="100" w:beforeAutospacing="1" w:after="100" w:afterAutospacing="1"/>
      <w:jc w:val="center"/>
      <w:textAlignment w:val="center"/>
    </w:pPr>
    <w:rPr>
      <w:rFonts w:eastAsia="Times New Roman" w:cs="Times New Roman"/>
      <w:szCs w:val="24"/>
      <w:lang w:eastAsia="ru-RU"/>
    </w:rPr>
  </w:style>
  <w:style w:type="paragraph" w:customStyle="1" w:styleId="affffff0">
    <w:name w:val="Текст_сноски"/>
    <w:basedOn w:val="afc"/>
    <w:qFormat/>
    <w:rsid w:val="00F81299"/>
    <w:pPr>
      <w:widowControl w:val="0"/>
      <w:tabs>
        <w:tab w:val="left" w:pos="426"/>
      </w:tabs>
      <w:autoSpaceDE w:val="0"/>
      <w:autoSpaceDN w:val="0"/>
      <w:ind w:left="0" w:firstLine="0"/>
      <w:jc w:val="both"/>
    </w:pPr>
    <w:rPr>
      <w:szCs w:val="18"/>
    </w:rPr>
  </w:style>
  <w:style w:type="paragraph" w:customStyle="1" w:styleId="Default">
    <w:name w:val="Default"/>
    <w:rsid w:val="00F8129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rmal">
    <w:name w:val="ConsNormal"/>
    <w:uiPriority w:val="99"/>
    <w:rsid w:val="00F81299"/>
    <w:pPr>
      <w:spacing w:after="0" w:line="240" w:lineRule="auto"/>
      <w:ind w:right="19772" w:firstLine="540"/>
      <w:jc w:val="both"/>
    </w:pPr>
    <w:rPr>
      <w:rFonts w:ascii="Courier New" w:eastAsia="Times New Roman" w:hAnsi="Courier New" w:cs="Courier New"/>
      <w:sz w:val="20"/>
      <w:szCs w:val="20"/>
      <w:lang w:eastAsia="ru-RU"/>
    </w:rPr>
  </w:style>
  <w:style w:type="paragraph" w:customStyle="1" w:styleId="ConsDTNormal">
    <w:name w:val="ConsDTNormal"/>
    <w:uiPriority w:val="99"/>
    <w:rsid w:val="00F81299"/>
    <w:pPr>
      <w:spacing w:after="0" w:line="240" w:lineRule="auto"/>
      <w:jc w:val="both"/>
    </w:pPr>
    <w:rPr>
      <w:rFonts w:ascii="Times New Roman" w:eastAsia="Times New Roman" w:hAnsi="Times New Roman" w:cs="Times New Roman"/>
      <w:sz w:val="24"/>
      <w:szCs w:val="24"/>
      <w:lang w:eastAsia="ru-RU"/>
    </w:rPr>
  </w:style>
  <w:style w:type="paragraph" w:customStyle="1" w:styleId="1f6">
    <w:name w:val="Обычный1"/>
    <w:uiPriority w:val="99"/>
    <w:rsid w:val="00F81299"/>
    <w:pPr>
      <w:spacing w:before="100" w:after="100" w:line="240" w:lineRule="auto"/>
    </w:pPr>
    <w:rPr>
      <w:rFonts w:ascii="Times New Roman" w:eastAsia="Times New Roman" w:hAnsi="Times New Roman" w:cs="Times New Roman"/>
      <w:sz w:val="24"/>
      <w:szCs w:val="24"/>
      <w:lang w:eastAsia="ru-RU"/>
    </w:rPr>
  </w:style>
  <w:style w:type="paragraph" w:customStyle="1" w:styleId="Arial">
    <w:name w:val="Обычный + Arial"/>
    <w:aliases w:val="16 pt,полужирный,по центру"/>
    <w:basedOn w:val="a4"/>
    <w:uiPriority w:val="99"/>
    <w:rsid w:val="00F81299"/>
    <w:pPr>
      <w:jc w:val="center"/>
    </w:pPr>
    <w:rPr>
      <w:rFonts w:ascii="Arial" w:eastAsia="Times New Roman" w:hAnsi="Arial" w:cs="Arial"/>
      <w:b/>
      <w:bCs/>
      <w:sz w:val="32"/>
      <w:szCs w:val="32"/>
      <w:lang w:eastAsia="ru-RU"/>
    </w:rPr>
  </w:style>
  <w:style w:type="paragraph" w:customStyle="1" w:styleId="xl40">
    <w:name w:val="xl40"/>
    <w:basedOn w:val="a4"/>
    <w:uiPriority w:val="99"/>
    <w:rsid w:val="00F81299"/>
    <w:pPr>
      <w:spacing w:before="100" w:after="100"/>
      <w:jc w:val="center"/>
    </w:pPr>
    <w:rPr>
      <w:rFonts w:eastAsia="Times New Roman" w:cs="Times New Roman"/>
      <w:szCs w:val="24"/>
      <w:lang w:eastAsia="ru-RU"/>
    </w:rPr>
  </w:style>
  <w:style w:type="paragraph" w:customStyle="1" w:styleId="affffff1">
    <w:name w:val="Адреса"/>
    <w:basedOn w:val="1f6"/>
    <w:next w:val="1f6"/>
    <w:uiPriority w:val="99"/>
    <w:rsid w:val="00F81299"/>
    <w:pPr>
      <w:spacing w:before="0" w:after="0"/>
    </w:pPr>
    <w:rPr>
      <w:i/>
      <w:iCs/>
    </w:rPr>
  </w:style>
  <w:style w:type="paragraph" w:customStyle="1" w:styleId="H2">
    <w:name w:val="H2"/>
    <w:basedOn w:val="1f6"/>
    <w:next w:val="1f6"/>
    <w:uiPriority w:val="99"/>
    <w:rsid w:val="00F81299"/>
    <w:pPr>
      <w:keepNext/>
      <w:outlineLvl w:val="2"/>
    </w:pPr>
    <w:rPr>
      <w:b/>
      <w:bCs/>
      <w:sz w:val="36"/>
      <w:szCs w:val="36"/>
    </w:rPr>
  </w:style>
  <w:style w:type="paragraph" w:customStyle="1" w:styleId="affffff2">
    <w:name w:val="Знак Знак Знак Знак"/>
    <w:basedOn w:val="a4"/>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affffff3">
    <w:name w:val="Знак Знак Знак Знак Знак Знак Знак"/>
    <w:basedOn w:val="a4"/>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1f7">
    <w:name w:val="Титул1"/>
    <w:basedOn w:val="a4"/>
    <w:autoRedefine/>
    <w:uiPriority w:val="99"/>
    <w:rsid w:val="00F81299"/>
    <w:pPr>
      <w:jc w:val="center"/>
    </w:pPr>
    <w:rPr>
      <w:rFonts w:eastAsia="Times New Roman" w:cs="Times New Roman"/>
      <w:sz w:val="20"/>
      <w:szCs w:val="20"/>
      <w:lang w:eastAsia="ru-RU"/>
    </w:rPr>
  </w:style>
  <w:style w:type="paragraph" w:customStyle="1" w:styleId="txtpril">
    <w:name w:val="_txt_pril"/>
    <w:basedOn w:val="a4"/>
    <w:autoRedefine/>
    <w:uiPriority w:val="99"/>
    <w:rsid w:val="00F81299"/>
    <w:pPr>
      <w:ind w:left="-108"/>
      <w:jc w:val="center"/>
    </w:pPr>
    <w:rPr>
      <w:rFonts w:eastAsia="Times New Roman" w:cs="Times New Roman"/>
      <w:sz w:val="22"/>
      <w:lang w:eastAsia="ru-RU"/>
    </w:rPr>
  </w:style>
  <w:style w:type="paragraph" w:customStyle="1" w:styleId="1f8">
    <w:name w:val="Знак1 Знак Знак Знак Знак Знак Знак"/>
    <w:basedOn w:val="a4"/>
    <w:uiPriority w:val="99"/>
    <w:rsid w:val="00F81299"/>
    <w:pPr>
      <w:widowControl w:val="0"/>
      <w:adjustRightInd w:val="0"/>
      <w:spacing w:line="360" w:lineRule="atLeast"/>
      <w:textAlignment w:val="baseline"/>
    </w:pPr>
    <w:rPr>
      <w:rFonts w:ascii="Verdana" w:eastAsia="PMingLiU" w:hAnsi="Verdana" w:cs="Verdana"/>
      <w:szCs w:val="24"/>
      <w:lang w:val="en-US"/>
    </w:rPr>
  </w:style>
  <w:style w:type="paragraph" w:customStyle="1" w:styleId="1f9">
    <w:name w:val="Основной шрифт абзаца1 Знак Знак"/>
    <w:aliases w:val="Знак Знак Знак Знак Знак Знак Знак Знак Знак Знак Знак Знак Знак"/>
    <w:basedOn w:val="a4"/>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92">
    <w:name w:val="Знак9 Знак Знак Знак Знак Знак Знак"/>
    <w:basedOn w:val="a4"/>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character" w:customStyle="1" w:styleId="17">
    <w:name w:val="Стиль1 Знак"/>
    <w:link w:val="16"/>
    <w:uiPriority w:val="99"/>
    <w:locked/>
    <w:rsid w:val="00F81299"/>
    <w:rPr>
      <w:rFonts w:ascii="Times New Roman" w:eastAsia="Times New Roman" w:hAnsi="Times New Roman" w:cs="Times New Roman"/>
      <w:sz w:val="24"/>
      <w:szCs w:val="20"/>
      <w:lang w:eastAsia="ru-RU"/>
    </w:rPr>
  </w:style>
  <w:style w:type="paragraph" w:customStyle="1" w:styleId="93">
    <w:name w:val="Знак9"/>
    <w:basedOn w:val="a4"/>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125">
    <w:name w:val="Знак Знак12"/>
    <w:basedOn w:val="a4"/>
    <w:uiPriority w:val="99"/>
    <w:rsid w:val="00F81299"/>
    <w:pPr>
      <w:widowControl w:val="0"/>
      <w:adjustRightInd w:val="0"/>
      <w:spacing w:line="360" w:lineRule="atLeast"/>
      <w:textAlignment w:val="baseline"/>
    </w:pPr>
    <w:rPr>
      <w:rFonts w:ascii="Verdana" w:eastAsia="PMingLiU" w:hAnsi="Verdana" w:cs="Verdana"/>
      <w:szCs w:val="24"/>
      <w:lang w:val="en-US"/>
    </w:rPr>
  </w:style>
  <w:style w:type="paragraph" w:customStyle="1" w:styleId="1fa">
    <w:name w:val="Знак Знак Знак Знак1"/>
    <w:basedOn w:val="a4"/>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font6">
    <w:name w:val="font6"/>
    <w:basedOn w:val="a4"/>
    <w:uiPriority w:val="99"/>
    <w:rsid w:val="00F81299"/>
    <w:pPr>
      <w:spacing w:before="100" w:beforeAutospacing="1" w:after="100" w:afterAutospacing="1"/>
      <w:jc w:val="left"/>
    </w:pPr>
    <w:rPr>
      <w:rFonts w:eastAsia="Times New Roman" w:cs="Times New Roman"/>
      <w:color w:val="000000"/>
      <w:sz w:val="22"/>
      <w:lang w:eastAsia="ru-RU"/>
    </w:rPr>
  </w:style>
  <w:style w:type="paragraph" w:customStyle="1" w:styleId="xl85">
    <w:name w:val="xl85"/>
    <w:basedOn w:val="a4"/>
    <w:uiPriority w:val="99"/>
    <w:rsid w:val="00F81299"/>
    <w:pPr>
      <w:pBdr>
        <w:left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6">
    <w:name w:val="xl86"/>
    <w:basedOn w:val="a4"/>
    <w:uiPriority w:val="99"/>
    <w:rsid w:val="00F8129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7">
    <w:name w:val="xl87"/>
    <w:basedOn w:val="a4"/>
    <w:uiPriority w:val="99"/>
    <w:rsid w:val="00F81299"/>
    <w:pPr>
      <w:pBdr>
        <w:top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8">
    <w:name w:val="xl88"/>
    <w:basedOn w:val="a4"/>
    <w:uiPriority w:val="99"/>
    <w:rsid w:val="00F81299"/>
    <w:pPr>
      <w:pBdr>
        <w:top w:val="single" w:sz="8" w:space="0" w:color="auto"/>
        <w:lef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9">
    <w:name w:val="xl89"/>
    <w:basedOn w:val="a4"/>
    <w:uiPriority w:val="99"/>
    <w:rsid w:val="00F81299"/>
    <w:pPr>
      <w:pBdr>
        <w:top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0">
    <w:name w:val="xl90"/>
    <w:basedOn w:val="a4"/>
    <w:uiPriority w:val="99"/>
    <w:rsid w:val="00F81299"/>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1">
    <w:name w:val="xl91"/>
    <w:basedOn w:val="a4"/>
    <w:uiPriority w:val="99"/>
    <w:rsid w:val="00F81299"/>
    <w:pPr>
      <w:pBdr>
        <w:left w:val="single" w:sz="8" w:space="0" w:color="auto"/>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2">
    <w:name w:val="xl92"/>
    <w:basedOn w:val="a4"/>
    <w:uiPriority w:val="99"/>
    <w:rsid w:val="00F81299"/>
    <w:pPr>
      <w:pBdr>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3">
    <w:name w:val="xl93"/>
    <w:basedOn w:val="a4"/>
    <w:uiPriority w:val="99"/>
    <w:rsid w:val="00F81299"/>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4">
    <w:name w:val="xl94"/>
    <w:basedOn w:val="a4"/>
    <w:uiPriority w:val="99"/>
    <w:rsid w:val="00F81299"/>
    <w:pPr>
      <w:pBdr>
        <w:top w:val="single" w:sz="8" w:space="0" w:color="auto"/>
        <w:left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5">
    <w:name w:val="xl95"/>
    <w:basedOn w:val="a4"/>
    <w:uiPriority w:val="99"/>
    <w:rsid w:val="00F81299"/>
    <w:pPr>
      <w:pBdr>
        <w:top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6">
    <w:name w:val="xl96"/>
    <w:basedOn w:val="a4"/>
    <w:uiPriority w:val="99"/>
    <w:rsid w:val="00F81299"/>
    <w:pPr>
      <w:pBdr>
        <w:top w:val="single" w:sz="8" w:space="0" w:color="auto"/>
        <w:bottom w:val="single" w:sz="8" w:space="0" w:color="auto"/>
        <w:right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7">
    <w:name w:val="xl97"/>
    <w:basedOn w:val="a4"/>
    <w:uiPriority w:val="99"/>
    <w:rsid w:val="00F81299"/>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character" w:customStyle="1" w:styleId="txt-data-item1">
    <w:name w:val="txt-data-item1"/>
    <w:uiPriority w:val="99"/>
    <w:rsid w:val="00F81299"/>
    <w:rPr>
      <w:color w:val="auto"/>
      <w:u w:val="none"/>
      <w:effect w:val="none"/>
    </w:rPr>
  </w:style>
  <w:style w:type="paragraph" w:customStyle="1" w:styleId="180">
    <w:name w:val="Знак Знак18 Знак Знак Знак Знак Знак Знак"/>
    <w:basedOn w:val="a4"/>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94">
    <w:name w:val="Знак Знак9 Знак Знак Знак Знак"/>
    <w:basedOn w:val="a4"/>
    <w:rsid w:val="00F81299"/>
    <w:pPr>
      <w:widowControl w:val="0"/>
      <w:adjustRightInd w:val="0"/>
      <w:spacing w:line="360" w:lineRule="atLeast"/>
    </w:pPr>
    <w:rPr>
      <w:rFonts w:ascii="Verdana" w:eastAsia="PMingLiU" w:hAnsi="Verdana" w:cs="Verdana"/>
      <w:sz w:val="20"/>
      <w:szCs w:val="20"/>
      <w:lang w:val="en-US"/>
    </w:rPr>
  </w:style>
  <w:style w:type="paragraph" w:customStyle="1" w:styleId="affffff4">
    <w:name w:val="Основной текст СамНИПИ"/>
    <w:link w:val="affffff5"/>
    <w:rsid w:val="00293912"/>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f5">
    <w:name w:val="Основной текст СамНИПИ Знак"/>
    <w:link w:val="affffff4"/>
    <w:rsid w:val="00293912"/>
    <w:rPr>
      <w:rFonts w:ascii="Arial" w:eastAsia="Times New Roman" w:hAnsi="Arial" w:cs="Times New Roman"/>
      <w:bCs/>
      <w:sz w:val="20"/>
      <w:szCs w:val="20"/>
      <w:lang w:eastAsia="ru-RU"/>
    </w:rPr>
  </w:style>
  <w:style w:type="numbering" w:customStyle="1" w:styleId="101">
    <w:name w:val="Статья / Раздел101"/>
    <w:basedOn w:val="a7"/>
    <w:next w:val="affffff6"/>
    <w:semiHidden/>
    <w:locked/>
    <w:rsid w:val="00293912"/>
    <w:pPr>
      <w:numPr>
        <w:numId w:val="17"/>
      </w:numPr>
    </w:pPr>
  </w:style>
  <w:style w:type="numbering" w:customStyle="1" w:styleId="9131">
    <w:name w:val="Стиль9131"/>
    <w:rsid w:val="00293912"/>
    <w:pPr>
      <w:numPr>
        <w:numId w:val="16"/>
      </w:numPr>
    </w:pPr>
  </w:style>
  <w:style w:type="numbering" w:styleId="affffff6">
    <w:name w:val="Outline List 3"/>
    <w:basedOn w:val="a7"/>
    <w:uiPriority w:val="99"/>
    <w:semiHidden/>
    <w:unhideWhenUsed/>
    <w:rsid w:val="00293912"/>
  </w:style>
  <w:style w:type="paragraph" w:customStyle="1" w:styleId="affffff7">
    <w:name w:val="Основной тект"/>
    <w:basedOn w:val="a4"/>
    <w:link w:val="affffff8"/>
    <w:rsid w:val="00DC2198"/>
    <w:pPr>
      <w:autoSpaceDE w:val="0"/>
      <w:autoSpaceDN w:val="0"/>
      <w:spacing w:line="288" w:lineRule="auto"/>
      <w:ind w:firstLine="851"/>
    </w:pPr>
    <w:rPr>
      <w:rFonts w:eastAsia="Times New Roman" w:cs="Times New Roman"/>
      <w:sz w:val="28"/>
      <w:szCs w:val="28"/>
      <w:lang w:eastAsia="ru-RU"/>
    </w:rPr>
  </w:style>
  <w:style w:type="character" w:customStyle="1" w:styleId="affffff8">
    <w:name w:val="Основной тект Знак"/>
    <w:link w:val="affffff7"/>
    <w:rsid w:val="00DC2198"/>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57947616">
      <w:bodyDiv w:val="1"/>
      <w:marLeft w:val="0"/>
      <w:marRight w:val="0"/>
      <w:marTop w:val="0"/>
      <w:marBottom w:val="0"/>
      <w:divBdr>
        <w:top w:val="none" w:sz="0" w:space="0" w:color="auto"/>
        <w:left w:val="none" w:sz="0" w:space="0" w:color="auto"/>
        <w:bottom w:val="none" w:sz="0" w:space="0" w:color="auto"/>
        <w:right w:val="none" w:sz="0" w:space="0" w:color="auto"/>
      </w:divBdr>
    </w:div>
    <w:div w:id="63455533">
      <w:bodyDiv w:val="1"/>
      <w:marLeft w:val="0"/>
      <w:marRight w:val="0"/>
      <w:marTop w:val="0"/>
      <w:marBottom w:val="0"/>
      <w:divBdr>
        <w:top w:val="none" w:sz="0" w:space="0" w:color="auto"/>
        <w:left w:val="none" w:sz="0" w:space="0" w:color="auto"/>
        <w:bottom w:val="none" w:sz="0" w:space="0" w:color="auto"/>
        <w:right w:val="none" w:sz="0" w:space="0" w:color="auto"/>
      </w:divBdr>
    </w:div>
    <w:div w:id="185486542">
      <w:bodyDiv w:val="1"/>
      <w:marLeft w:val="0"/>
      <w:marRight w:val="0"/>
      <w:marTop w:val="0"/>
      <w:marBottom w:val="0"/>
      <w:divBdr>
        <w:top w:val="none" w:sz="0" w:space="0" w:color="auto"/>
        <w:left w:val="none" w:sz="0" w:space="0" w:color="auto"/>
        <w:bottom w:val="none" w:sz="0" w:space="0" w:color="auto"/>
        <w:right w:val="none" w:sz="0" w:space="0" w:color="auto"/>
      </w:divBdr>
    </w:div>
    <w:div w:id="326519012">
      <w:bodyDiv w:val="1"/>
      <w:marLeft w:val="0"/>
      <w:marRight w:val="0"/>
      <w:marTop w:val="0"/>
      <w:marBottom w:val="0"/>
      <w:divBdr>
        <w:top w:val="none" w:sz="0" w:space="0" w:color="auto"/>
        <w:left w:val="none" w:sz="0" w:space="0" w:color="auto"/>
        <w:bottom w:val="none" w:sz="0" w:space="0" w:color="auto"/>
        <w:right w:val="none" w:sz="0" w:space="0" w:color="auto"/>
      </w:divBdr>
    </w:div>
    <w:div w:id="353462467">
      <w:bodyDiv w:val="1"/>
      <w:marLeft w:val="0"/>
      <w:marRight w:val="0"/>
      <w:marTop w:val="0"/>
      <w:marBottom w:val="0"/>
      <w:divBdr>
        <w:top w:val="none" w:sz="0" w:space="0" w:color="auto"/>
        <w:left w:val="none" w:sz="0" w:space="0" w:color="auto"/>
        <w:bottom w:val="none" w:sz="0" w:space="0" w:color="auto"/>
        <w:right w:val="none" w:sz="0" w:space="0" w:color="auto"/>
      </w:divBdr>
    </w:div>
    <w:div w:id="353580768">
      <w:bodyDiv w:val="1"/>
      <w:marLeft w:val="0"/>
      <w:marRight w:val="0"/>
      <w:marTop w:val="0"/>
      <w:marBottom w:val="0"/>
      <w:divBdr>
        <w:top w:val="none" w:sz="0" w:space="0" w:color="auto"/>
        <w:left w:val="none" w:sz="0" w:space="0" w:color="auto"/>
        <w:bottom w:val="none" w:sz="0" w:space="0" w:color="auto"/>
        <w:right w:val="none" w:sz="0" w:space="0" w:color="auto"/>
      </w:divBdr>
    </w:div>
    <w:div w:id="416709559">
      <w:bodyDiv w:val="1"/>
      <w:marLeft w:val="0"/>
      <w:marRight w:val="0"/>
      <w:marTop w:val="0"/>
      <w:marBottom w:val="0"/>
      <w:divBdr>
        <w:top w:val="none" w:sz="0" w:space="0" w:color="auto"/>
        <w:left w:val="none" w:sz="0" w:space="0" w:color="auto"/>
        <w:bottom w:val="none" w:sz="0" w:space="0" w:color="auto"/>
        <w:right w:val="none" w:sz="0" w:space="0" w:color="auto"/>
      </w:divBdr>
    </w:div>
    <w:div w:id="434256179">
      <w:bodyDiv w:val="1"/>
      <w:marLeft w:val="0"/>
      <w:marRight w:val="0"/>
      <w:marTop w:val="0"/>
      <w:marBottom w:val="0"/>
      <w:divBdr>
        <w:top w:val="none" w:sz="0" w:space="0" w:color="auto"/>
        <w:left w:val="none" w:sz="0" w:space="0" w:color="auto"/>
        <w:bottom w:val="none" w:sz="0" w:space="0" w:color="auto"/>
        <w:right w:val="none" w:sz="0" w:space="0" w:color="auto"/>
      </w:divBdr>
    </w:div>
    <w:div w:id="458380105">
      <w:bodyDiv w:val="1"/>
      <w:marLeft w:val="0"/>
      <w:marRight w:val="0"/>
      <w:marTop w:val="0"/>
      <w:marBottom w:val="0"/>
      <w:divBdr>
        <w:top w:val="none" w:sz="0" w:space="0" w:color="auto"/>
        <w:left w:val="none" w:sz="0" w:space="0" w:color="auto"/>
        <w:bottom w:val="none" w:sz="0" w:space="0" w:color="auto"/>
        <w:right w:val="none" w:sz="0" w:space="0" w:color="auto"/>
      </w:divBdr>
    </w:div>
    <w:div w:id="473374348">
      <w:bodyDiv w:val="1"/>
      <w:marLeft w:val="0"/>
      <w:marRight w:val="0"/>
      <w:marTop w:val="0"/>
      <w:marBottom w:val="0"/>
      <w:divBdr>
        <w:top w:val="none" w:sz="0" w:space="0" w:color="auto"/>
        <w:left w:val="none" w:sz="0" w:space="0" w:color="auto"/>
        <w:bottom w:val="none" w:sz="0" w:space="0" w:color="auto"/>
        <w:right w:val="none" w:sz="0" w:space="0" w:color="auto"/>
      </w:divBdr>
    </w:div>
    <w:div w:id="500705492">
      <w:bodyDiv w:val="1"/>
      <w:marLeft w:val="0"/>
      <w:marRight w:val="0"/>
      <w:marTop w:val="0"/>
      <w:marBottom w:val="0"/>
      <w:divBdr>
        <w:top w:val="none" w:sz="0" w:space="0" w:color="auto"/>
        <w:left w:val="none" w:sz="0" w:space="0" w:color="auto"/>
        <w:bottom w:val="none" w:sz="0" w:space="0" w:color="auto"/>
        <w:right w:val="none" w:sz="0" w:space="0" w:color="auto"/>
      </w:divBdr>
    </w:div>
    <w:div w:id="520509171">
      <w:bodyDiv w:val="1"/>
      <w:marLeft w:val="0"/>
      <w:marRight w:val="0"/>
      <w:marTop w:val="0"/>
      <w:marBottom w:val="0"/>
      <w:divBdr>
        <w:top w:val="none" w:sz="0" w:space="0" w:color="auto"/>
        <w:left w:val="none" w:sz="0" w:space="0" w:color="auto"/>
        <w:bottom w:val="none" w:sz="0" w:space="0" w:color="auto"/>
        <w:right w:val="none" w:sz="0" w:space="0" w:color="auto"/>
      </w:divBdr>
    </w:div>
    <w:div w:id="555090310">
      <w:bodyDiv w:val="1"/>
      <w:marLeft w:val="0"/>
      <w:marRight w:val="0"/>
      <w:marTop w:val="0"/>
      <w:marBottom w:val="0"/>
      <w:divBdr>
        <w:top w:val="none" w:sz="0" w:space="0" w:color="auto"/>
        <w:left w:val="none" w:sz="0" w:space="0" w:color="auto"/>
        <w:bottom w:val="none" w:sz="0" w:space="0" w:color="auto"/>
        <w:right w:val="none" w:sz="0" w:space="0" w:color="auto"/>
      </w:divBdr>
    </w:div>
    <w:div w:id="572158689">
      <w:bodyDiv w:val="1"/>
      <w:marLeft w:val="0"/>
      <w:marRight w:val="0"/>
      <w:marTop w:val="0"/>
      <w:marBottom w:val="0"/>
      <w:divBdr>
        <w:top w:val="none" w:sz="0" w:space="0" w:color="auto"/>
        <w:left w:val="none" w:sz="0" w:space="0" w:color="auto"/>
        <w:bottom w:val="none" w:sz="0" w:space="0" w:color="auto"/>
        <w:right w:val="none" w:sz="0" w:space="0" w:color="auto"/>
      </w:divBdr>
    </w:div>
    <w:div w:id="638651912">
      <w:bodyDiv w:val="1"/>
      <w:marLeft w:val="0"/>
      <w:marRight w:val="0"/>
      <w:marTop w:val="0"/>
      <w:marBottom w:val="0"/>
      <w:divBdr>
        <w:top w:val="none" w:sz="0" w:space="0" w:color="auto"/>
        <w:left w:val="none" w:sz="0" w:space="0" w:color="auto"/>
        <w:bottom w:val="none" w:sz="0" w:space="0" w:color="auto"/>
        <w:right w:val="none" w:sz="0" w:space="0" w:color="auto"/>
      </w:divBdr>
    </w:div>
    <w:div w:id="728042815">
      <w:bodyDiv w:val="1"/>
      <w:marLeft w:val="0"/>
      <w:marRight w:val="0"/>
      <w:marTop w:val="0"/>
      <w:marBottom w:val="0"/>
      <w:divBdr>
        <w:top w:val="none" w:sz="0" w:space="0" w:color="auto"/>
        <w:left w:val="none" w:sz="0" w:space="0" w:color="auto"/>
        <w:bottom w:val="none" w:sz="0" w:space="0" w:color="auto"/>
        <w:right w:val="none" w:sz="0" w:space="0" w:color="auto"/>
      </w:divBdr>
    </w:div>
    <w:div w:id="772214419">
      <w:bodyDiv w:val="1"/>
      <w:marLeft w:val="0"/>
      <w:marRight w:val="0"/>
      <w:marTop w:val="0"/>
      <w:marBottom w:val="0"/>
      <w:divBdr>
        <w:top w:val="none" w:sz="0" w:space="0" w:color="auto"/>
        <w:left w:val="none" w:sz="0" w:space="0" w:color="auto"/>
        <w:bottom w:val="none" w:sz="0" w:space="0" w:color="auto"/>
        <w:right w:val="none" w:sz="0" w:space="0" w:color="auto"/>
      </w:divBdr>
    </w:div>
    <w:div w:id="834804949">
      <w:bodyDiv w:val="1"/>
      <w:marLeft w:val="0"/>
      <w:marRight w:val="0"/>
      <w:marTop w:val="0"/>
      <w:marBottom w:val="0"/>
      <w:divBdr>
        <w:top w:val="none" w:sz="0" w:space="0" w:color="auto"/>
        <w:left w:val="none" w:sz="0" w:space="0" w:color="auto"/>
        <w:bottom w:val="none" w:sz="0" w:space="0" w:color="auto"/>
        <w:right w:val="none" w:sz="0" w:space="0" w:color="auto"/>
      </w:divBdr>
    </w:div>
    <w:div w:id="854346205">
      <w:bodyDiv w:val="1"/>
      <w:marLeft w:val="0"/>
      <w:marRight w:val="0"/>
      <w:marTop w:val="0"/>
      <w:marBottom w:val="0"/>
      <w:divBdr>
        <w:top w:val="none" w:sz="0" w:space="0" w:color="auto"/>
        <w:left w:val="none" w:sz="0" w:space="0" w:color="auto"/>
        <w:bottom w:val="none" w:sz="0" w:space="0" w:color="auto"/>
        <w:right w:val="none" w:sz="0" w:space="0" w:color="auto"/>
      </w:divBdr>
    </w:div>
    <w:div w:id="857044109">
      <w:bodyDiv w:val="1"/>
      <w:marLeft w:val="0"/>
      <w:marRight w:val="0"/>
      <w:marTop w:val="0"/>
      <w:marBottom w:val="0"/>
      <w:divBdr>
        <w:top w:val="none" w:sz="0" w:space="0" w:color="auto"/>
        <w:left w:val="none" w:sz="0" w:space="0" w:color="auto"/>
        <w:bottom w:val="none" w:sz="0" w:space="0" w:color="auto"/>
        <w:right w:val="none" w:sz="0" w:space="0" w:color="auto"/>
      </w:divBdr>
    </w:div>
    <w:div w:id="904224580">
      <w:bodyDiv w:val="1"/>
      <w:marLeft w:val="0"/>
      <w:marRight w:val="0"/>
      <w:marTop w:val="0"/>
      <w:marBottom w:val="0"/>
      <w:divBdr>
        <w:top w:val="none" w:sz="0" w:space="0" w:color="auto"/>
        <w:left w:val="none" w:sz="0" w:space="0" w:color="auto"/>
        <w:bottom w:val="none" w:sz="0" w:space="0" w:color="auto"/>
        <w:right w:val="none" w:sz="0" w:space="0" w:color="auto"/>
      </w:divBdr>
    </w:div>
    <w:div w:id="912737787">
      <w:bodyDiv w:val="1"/>
      <w:marLeft w:val="0"/>
      <w:marRight w:val="0"/>
      <w:marTop w:val="0"/>
      <w:marBottom w:val="0"/>
      <w:divBdr>
        <w:top w:val="none" w:sz="0" w:space="0" w:color="auto"/>
        <w:left w:val="none" w:sz="0" w:space="0" w:color="auto"/>
        <w:bottom w:val="none" w:sz="0" w:space="0" w:color="auto"/>
        <w:right w:val="none" w:sz="0" w:space="0" w:color="auto"/>
      </w:divBdr>
    </w:div>
    <w:div w:id="929311336">
      <w:bodyDiv w:val="1"/>
      <w:marLeft w:val="0"/>
      <w:marRight w:val="0"/>
      <w:marTop w:val="0"/>
      <w:marBottom w:val="0"/>
      <w:divBdr>
        <w:top w:val="none" w:sz="0" w:space="0" w:color="auto"/>
        <w:left w:val="none" w:sz="0" w:space="0" w:color="auto"/>
        <w:bottom w:val="none" w:sz="0" w:space="0" w:color="auto"/>
        <w:right w:val="none" w:sz="0" w:space="0" w:color="auto"/>
      </w:divBdr>
    </w:div>
    <w:div w:id="978269144">
      <w:bodyDiv w:val="1"/>
      <w:marLeft w:val="0"/>
      <w:marRight w:val="0"/>
      <w:marTop w:val="0"/>
      <w:marBottom w:val="0"/>
      <w:divBdr>
        <w:top w:val="none" w:sz="0" w:space="0" w:color="auto"/>
        <w:left w:val="none" w:sz="0" w:space="0" w:color="auto"/>
        <w:bottom w:val="none" w:sz="0" w:space="0" w:color="auto"/>
        <w:right w:val="none" w:sz="0" w:space="0" w:color="auto"/>
      </w:divBdr>
    </w:div>
    <w:div w:id="1018897524">
      <w:bodyDiv w:val="1"/>
      <w:marLeft w:val="0"/>
      <w:marRight w:val="0"/>
      <w:marTop w:val="0"/>
      <w:marBottom w:val="0"/>
      <w:divBdr>
        <w:top w:val="none" w:sz="0" w:space="0" w:color="auto"/>
        <w:left w:val="none" w:sz="0" w:space="0" w:color="auto"/>
        <w:bottom w:val="none" w:sz="0" w:space="0" w:color="auto"/>
        <w:right w:val="none" w:sz="0" w:space="0" w:color="auto"/>
      </w:divBdr>
    </w:div>
    <w:div w:id="1028288775">
      <w:bodyDiv w:val="1"/>
      <w:marLeft w:val="0"/>
      <w:marRight w:val="0"/>
      <w:marTop w:val="0"/>
      <w:marBottom w:val="0"/>
      <w:divBdr>
        <w:top w:val="none" w:sz="0" w:space="0" w:color="auto"/>
        <w:left w:val="none" w:sz="0" w:space="0" w:color="auto"/>
        <w:bottom w:val="none" w:sz="0" w:space="0" w:color="auto"/>
        <w:right w:val="none" w:sz="0" w:space="0" w:color="auto"/>
      </w:divBdr>
    </w:div>
    <w:div w:id="1098595851">
      <w:bodyDiv w:val="1"/>
      <w:marLeft w:val="0"/>
      <w:marRight w:val="0"/>
      <w:marTop w:val="0"/>
      <w:marBottom w:val="0"/>
      <w:divBdr>
        <w:top w:val="none" w:sz="0" w:space="0" w:color="auto"/>
        <w:left w:val="none" w:sz="0" w:space="0" w:color="auto"/>
        <w:bottom w:val="none" w:sz="0" w:space="0" w:color="auto"/>
        <w:right w:val="none" w:sz="0" w:space="0" w:color="auto"/>
      </w:divBdr>
    </w:div>
    <w:div w:id="1124926289">
      <w:bodyDiv w:val="1"/>
      <w:marLeft w:val="0"/>
      <w:marRight w:val="0"/>
      <w:marTop w:val="0"/>
      <w:marBottom w:val="0"/>
      <w:divBdr>
        <w:top w:val="none" w:sz="0" w:space="0" w:color="auto"/>
        <w:left w:val="none" w:sz="0" w:space="0" w:color="auto"/>
        <w:bottom w:val="none" w:sz="0" w:space="0" w:color="auto"/>
        <w:right w:val="none" w:sz="0" w:space="0" w:color="auto"/>
      </w:divBdr>
    </w:div>
    <w:div w:id="1129013936">
      <w:bodyDiv w:val="1"/>
      <w:marLeft w:val="0"/>
      <w:marRight w:val="0"/>
      <w:marTop w:val="0"/>
      <w:marBottom w:val="0"/>
      <w:divBdr>
        <w:top w:val="none" w:sz="0" w:space="0" w:color="auto"/>
        <w:left w:val="none" w:sz="0" w:space="0" w:color="auto"/>
        <w:bottom w:val="none" w:sz="0" w:space="0" w:color="auto"/>
        <w:right w:val="none" w:sz="0" w:space="0" w:color="auto"/>
      </w:divBdr>
    </w:div>
    <w:div w:id="1198349882">
      <w:bodyDiv w:val="1"/>
      <w:marLeft w:val="0"/>
      <w:marRight w:val="0"/>
      <w:marTop w:val="0"/>
      <w:marBottom w:val="0"/>
      <w:divBdr>
        <w:top w:val="none" w:sz="0" w:space="0" w:color="auto"/>
        <w:left w:val="none" w:sz="0" w:space="0" w:color="auto"/>
        <w:bottom w:val="none" w:sz="0" w:space="0" w:color="auto"/>
        <w:right w:val="none" w:sz="0" w:space="0" w:color="auto"/>
      </w:divBdr>
    </w:div>
    <w:div w:id="1239365209">
      <w:bodyDiv w:val="1"/>
      <w:marLeft w:val="0"/>
      <w:marRight w:val="0"/>
      <w:marTop w:val="0"/>
      <w:marBottom w:val="0"/>
      <w:divBdr>
        <w:top w:val="none" w:sz="0" w:space="0" w:color="auto"/>
        <w:left w:val="none" w:sz="0" w:space="0" w:color="auto"/>
        <w:bottom w:val="none" w:sz="0" w:space="0" w:color="auto"/>
        <w:right w:val="none" w:sz="0" w:space="0" w:color="auto"/>
      </w:divBdr>
    </w:div>
    <w:div w:id="1417550999">
      <w:bodyDiv w:val="1"/>
      <w:marLeft w:val="0"/>
      <w:marRight w:val="0"/>
      <w:marTop w:val="0"/>
      <w:marBottom w:val="0"/>
      <w:divBdr>
        <w:top w:val="none" w:sz="0" w:space="0" w:color="auto"/>
        <w:left w:val="none" w:sz="0" w:space="0" w:color="auto"/>
        <w:bottom w:val="none" w:sz="0" w:space="0" w:color="auto"/>
        <w:right w:val="none" w:sz="0" w:space="0" w:color="auto"/>
      </w:divBdr>
    </w:div>
    <w:div w:id="1431504621">
      <w:bodyDiv w:val="1"/>
      <w:marLeft w:val="0"/>
      <w:marRight w:val="0"/>
      <w:marTop w:val="0"/>
      <w:marBottom w:val="0"/>
      <w:divBdr>
        <w:top w:val="none" w:sz="0" w:space="0" w:color="auto"/>
        <w:left w:val="none" w:sz="0" w:space="0" w:color="auto"/>
        <w:bottom w:val="none" w:sz="0" w:space="0" w:color="auto"/>
        <w:right w:val="none" w:sz="0" w:space="0" w:color="auto"/>
      </w:divBdr>
    </w:div>
    <w:div w:id="1544102288">
      <w:bodyDiv w:val="1"/>
      <w:marLeft w:val="0"/>
      <w:marRight w:val="0"/>
      <w:marTop w:val="0"/>
      <w:marBottom w:val="0"/>
      <w:divBdr>
        <w:top w:val="none" w:sz="0" w:space="0" w:color="auto"/>
        <w:left w:val="none" w:sz="0" w:space="0" w:color="auto"/>
        <w:bottom w:val="none" w:sz="0" w:space="0" w:color="auto"/>
        <w:right w:val="none" w:sz="0" w:space="0" w:color="auto"/>
      </w:divBdr>
    </w:div>
    <w:div w:id="1558010618">
      <w:bodyDiv w:val="1"/>
      <w:marLeft w:val="0"/>
      <w:marRight w:val="0"/>
      <w:marTop w:val="0"/>
      <w:marBottom w:val="0"/>
      <w:divBdr>
        <w:top w:val="none" w:sz="0" w:space="0" w:color="auto"/>
        <w:left w:val="none" w:sz="0" w:space="0" w:color="auto"/>
        <w:bottom w:val="none" w:sz="0" w:space="0" w:color="auto"/>
        <w:right w:val="none" w:sz="0" w:space="0" w:color="auto"/>
      </w:divBdr>
    </w:div>
    <w:div w:id="1560093775">
      <w:bodyDiv w:val="1"/>
      <w:marLeft w:val="0"/>
      <w:marRight w:val="0"/>
      <w:marTop w:val="0"/>
      <w:marBottom w:val="0"/>
      <w:divBdr>
        <w:top w:val="none" w:sz="0" w:space="0" w:color="auto"/>
        <w:left w:val="none" w:sz="0" w:space="0" w:color="auto"/>
        <w:bottom w:val="none" w:sz="0" w:space="0" w:color="auto"/>
        <w:right w:val="none" w:sz="0" w:space="0" w:color="auto"/>
      </w:divBdr>
    </w:div>
    <w:div w:id="1689334076">
      <w:bodyDiv w:val="1"/>
      <w:marLeft w:val="0"/>
      <w:marRight w:val="0"/>
      <w:marTop w:val="0"/>
      <w:marBottom w:val="0"/>
      <w:divBdr>
        <w:top w:val="none" w:sz="0" w:space="0" w:color="auto"/>
        <w:left w:val="none" w:sz="0" w:space="0" w:color="auto"/>
        <w:bottom w:val="none" w:sz="0" w:space="0" w:color="auto"/>
        <w:right w:val="none" w:sz="0" w:space="0" w:color="auto"/>
      </w:divBdr>
    </w:div>
    <w:div w:id="1744451270">
      <w:bodyDiv w:val="1"/>
      <w:marLeft w:val="0"/>
      <w:marRight w:val="0"/>
      <w:marTop w:val="0"/>
      <w:marBottom w:val="0"/>
      <w:divBdr>
        <w:top w:val="none" w:sz="0" w:space="0" w:color="auto"/>
        <w:left w:val="none" w:sz="0" w:space="0" w:color="auto"/>
        <w:bottom w:val="none" w:sz="0" w:space="0" w:color="auto"/>
        <w:right w:val="none" w:sz="0" w:space="0" w:color="auto"/>
      </w:divBdr>
    </w:div>
    <w:div w:id="1748529375">
      <w:bodyDiv w:val="1"/>
      <w:marLeft w:val="0"/>
      <w:marRight w:val="0"/>
      <w:marTop w:val="0"/>
      <w:marBottom w:val="0"/>
      <w:divBdr>
        <w:top w:val="none" w:sz="0" w:space="0" w:color="auto"/>
        <w:left w:val="none" w:sz="0" w:space="0" w:color="auto"/>
        <w:bottom w:val="none" w:sz="0" w:space="0" w:color="auto"/>
        <w:right w:val="none" w:sz="0" w:space="0" w:color="auto"/>
      </w:divBdr>
    </w:div>
    <w:div w:id="1766223346">
      <w:bodyDiv w:val="1"/>
      <w:marLeft w:val="0"/>
      <w:marRight w:val="0"/>
      <w:marTop w:val="0"/>
      <w:marBottom w:val="0"/>
      <w:divBdr>
        <w:top w:val="none" w:sz="0" w:space="0" w:color="auto"/>
        <w:left w:val="none" w:sz="0" w:space="0" w:color="auto"/>
        <w:bottom w:val="none" w:sz="0" w:space="0" w:color="auto"/>
        <w:right w:val="none" w:sz="0" w:space="0" w:color="auto"/>
      </w:divBdr>
    </w:div>
    <w:div w:id="1845315361">
      <w:bodyDiv w:val="1"/>
      <w:marLeft w:val="0"/>
      <w:marRight w:val="0"/>
      <w:marTop w:val="0"/>
      <w:marBottom w:val="0"/>
      <w:divBdr>
        <w:top w:val="none" w:sz="0" w:space="0" w:color="auto"/>
        <w:left w:val="none" w:sz="0" w:space="0" w:color="auto"/>
        <w:bottom w:val="none" w:sz="0" w:space="0" w:color="auto"/>
        <w:right w:val="none" w:sz="0" w:space="0" w:color="auto"/>
      </w:divBdr>
    </w:div>
    <w:div w:id="1849249514">
      <w:bodyDiv w:val="1"/>
      <w:marLeft w:val="0"/>
      <w:marRight w:val="0"/>
      <w:marTop w:val="0"/>
      <w:marBottom w:val="0"/>
      <w:divBdr>
        <w:top w:val="none" w:sz="0" w:space="0" w:color="auto"/>
        <w:left w:val="none" w:sz="0" w:space="0" w:color="auto"/>
        <w:bottom w:val="none" w:sz="0" w:space="0" w:color="auto"/>
        <w:right w:val="none" w:sz="0" w:space="0" w:color="auto"/>
      </w:divBdr>
      <w:divsChild>
        <w:div w:id="1718705417">
          <w:marLeft w:val="0"/>
          <w:marRight w:val="0"/>
          <w:marTop w:val="0"/>
          <w:marBottom w:val="0"/>
          <w:divBdr>
            <w:top w:val="none" w:sz="0" w:space="0" w:color="auto"/>
            <w:left w:val="none" w:sz="0" w:space="0" w:color="auto"/>
            <w:bottom w:val="none" w:sz="0" w:space="0" w:color="auto"/>
            <w:right w:val="none" w:sz="0" w:space="0" w:color="auto"/>
          </w:divBdr>
        </w:div>
        <w:div w:id="1260137715">
          <w:marLeft w:val="0"/>
          <w:marRight w:val="0"/>
          <w:marTop w:val="0"/>
          <w:marBottom w:val="0"/>
          <w:divBdr>
            <w:top w:val="none" w:sz="0" w:space="0" w:color="auto"/>
            <w:left w:val="none" w:sz="0" w:space="0" w:color="auto"/>
            <w:bottom w:val="none" w:sz="0" w:space="0" w:color="auto"/>
            <w:right w:val="none" w:sz="0" w:space="0" w:color="auto"/>
          </w:divBdr>
        </w:div>
      </w:divsChild>
    </w:div>
    <w:div w:id="1850103268">
      <w:bodyDiv w:val="1"/>
      <w:marLeft w:val="0"/>
      <w:marRight w:val="0"/>
      <w:marTop w:val="0"/>
      <w:marBottom w:val="0"/>
      <w:divBdr>
        <w:top w:val="none" w:sz="0" w:space="0" w:color="auto"/>
        <w:left w:val="none" w:sz="0" w:space="0" w:color="auto"/>
        <w:bottom w:val="none" w:sz="0" w:space="0" w:color="auto"/>
        <w:right w:val="none" w:sz="0" w:space="0" w:color="auto"/>
      </w:divBdr>
    </w:div>
    <w:div w:id="1868330316">
      <w:bodyDiv w:val="1"/>
      <w:marLeft w:val="0"/>
      <w:marRight w:val="0"/>
      <w:marTop w:val="0"/>
      <w:marBottom w:val="0"/>
      <w:divBdr>
        <w:top w:val="none" w:sz="0" w:space="0" w:color="auto"/>
        <w:left w:val="none" w:sz="0" w:space="0" w:color="auto"/>
        <w:bottom w:val="none" w:sz="0" w:space="0" w:color="auto"/>
        <w:right w:val="none" w:sz="0" w:space="0" w:color="auto"/>
      </w:divBdr>
    </w:div>
    <w:div w:id="1937131796">
      <w:bodyDiv w:val="1"/>
      <w:marLeft w:val="0"/>
      <w:marRight w:val="0"/>
      <w:marTop w:val="0"/>
      <w:marBottom w:val="0"/>
      <w:divBdr>
        <w:top w:val="none" w:sz="0" w:space="0" w:color="auto"/>
        <w:left w:val="none" w:sz="0" w:space="0" w:color="auto"/>
        <w:bottom w:val="none" w:sz="0" w:space="0" w:color="auto"/>
        <w:right w:val="none" w:sz="0" w:space="0" w:color="auto"/>
      </w:divBdr>
    </w:div>
    <w:div w:id="2123842009">
      <w:bodyDiv w:val="1"/>
      <w:marLeft w:val="0"/>
      <w:marRight w:val="0"/>
      <w:marTop w:val="0"/>
      <w:marBottom w:val="0"/>
      <w:divBdr>
        <w:top w:val="none" w:sz="0" w:space="0" w:color="auto"/>
        <w:left w:val="none" w:sz="0" w:space="0" w:color="auto"/>
        <w:bottom w:val="none" w:sz="0" w:space="0" w:color="auto"/>
        <w:right w:val="none" w:sz="0" w:space="0" w:color="auto"/>
      </w:divBdr>
    </w:div>
    <w:div w:id="2127236736">
      <w:bodyDiv w:val="1"/>
      <w:marLeft w:val="0"/>
      <w:marRight w:val="0"/>
      <w:marTop w:val="0"/>
      <w:marBottom w:val="0"/>
      <w:divBdr>
        <w:top w:val="none" w:sz="0" w:space="0" w:color="auto"/>
        <w:left w:val="none" w:sz="0" w:space="0" w:color="auto"/>
        <w:bottom w:val="none" w:sz="0" w:space="0" w:color="auto"/>
        <w:right w:val="none" w:sz="0" w:space="0" w:color="auto"/>
      </w:divBdr>
      <w:divsChild>
        <w:div w:id="1351494606">
          <w:marLeft w:val="0"/>
          <w:marRight w:val="0"/>
          <w:marTop w:val="0"/>
          <w:marBottom w:val="0"/>
          <w:divBdr>
            <w:top w:val="none" w:sz="0" w:space="0" w:color="auto"/>
            <w:left w:val="none" w:sz="0" w:space="0" w:color="auto"/>
            <w:bottom w:val="none" w:sz="0" w:space="0" w:color="auto"/>
            <w:right w:val="none" w:sz="0" w:space="0" w:color="auto"/>
          </w:divBdr>
        </w:div>
        <w:div w:id="44834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E-mail:%20pto@zemles.co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E-mail:%20pto@zemles.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6;&#1072;&#1073;&#1086;&#1095;&#1072;&#1103;\_&#1055;&#1088;&#1086;&#1077;&#1082;&#1090;&#1099;\&#1055;&#1047;\&#1054;&#1073;&#1098;&#1077;&#1082;&#1090;&#1072;%20&#1082;&#1072;&#1087;.%20&#1089;&#1090;&#1088;&#1086;&#1080;&#1090;&#1077;&#1083;&#1100;&#1089;&#1090;&#1074;&#1072;\5.2%20&#1064;&#1072;&#1073;&#1083;&#1086;&#1085;%20&#1048;&#1054;&#1057;.&#1042;&#1050;%20&#1086;&#1073;&#1098;&#1077;&#1082;&#1090;&#1072;%20&#1082;&#1072;&#1087;.%20&#1089;&#1090;&#1088;.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615D905-DD84-44C0-839F-FA8A6A335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 Шаблон ИОС.ВК объекта кап. стр</Template>
  <TotalTime>926</TotalTime>
  <Pages>22</Pages>
  <Words>6050</Words>
  <Characters>34488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Manager>Гавриленко А.Г.</Manager>
  <Company>ООО «ЕНИСЕЙСТРОЙ»</Company>
  <LinksUpToDate>false</LinksUpToDate>
  <CharactersWithSpaces>40458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VKV</cp:lastModifiedBy>
  <cp:revision>60</cp:revision>
  <cp:lastPrinted>2020-10-23T03:58:00Z</cp:lastPrinted>
  <dcterms:created xsi:type="dcterms:W3CDTF">2017-09-26T07:30:00Z</dcterms:created>
  <dcterms:modified xsi:type="dcterms:W3CDTF">2020-10-23T04:14:00Z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 проекта">
    <vt:lpwstr>"Жилые дома и инженерное обеспечение в квартале В по ул. Вильского микрорайона "Серебряный" г.Красноярска. Жилой дом №4"</vt:lpwstr>
  </property>
  <property fmtid="{D5CDD505-2E9C-101B-9397-08002B2CF9AE}" pid="3" name="Номер раздела">
    <vt:lpwstr>8</vt:lpwstr>
  </property>
  <property fmtid="{D5CDD505-2E9C-101B-9397-08002B2CF9AE}" pid="4" name="Наименование раздела">
    <vt:lpwstr>Перечень мероприятий по охране окружающей среды</vt:lpwstr>
  </property>
  <property fmtid="{D5CDD505-2E9C-101B-9397-08002B2CF9AE}" pid="5" name="ГИП">
    <vt:lpwstr>Гавриленко</vt:lpwstr>
  </property>
  <property fmtid="{D5CDD505-2E9C-101B-9397-08002B2CF9AE}" pid="6" name="Базовое обозначение">
    <vt:lpwstr>20-16/1</vt:lpwstr>
  </property>
  <property fmtid="{D5CDD505-2E9C-101B-9397-08002B2CF9AE}" pid="7" name="Доп. обозначение">
    <vt:lpwstr>-ООС</vt:lpwstr>
  </property>
  <property fmtid="{D5CDD505-2E9C-101B-9397-08002B2CF9AE}" pid="8" name="Дата">
    <vt:lpwstr>09.17</vt:lpwstr>
  </property>
  <property fmtid="{D5CDD505-2E9C-101B-9397-08002B2CF9AE}" pid="9" name="Наименование части">
    <vt:lpwstr> </vt:lpwstr>
  </property>
  <property fmtid="{D5CDD505-2E9C-101B-9397-08002B2CF9AE}" pid="10" name="Номер части">
    <vt:lpwstr> </vt:lpwstr>
  </property>
</Properties>
</file>